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DDBF5" w14:textId="77777777" w:rsidR="005C736E" w:rsidRPr="0014563D" w:rsidRDefault="005C736E" w:rsidP="005C736E">
      <w:pPr>
        <w:widowControl w:val="0"/>
        <w:tabs>
          <w:tab w:val="right" w:pos="9639"/>
        </w:tabs>
        <w:spacing w:after="0"/>
        <w:rPr>
          <w:rFonts w:ascii="Arial" w:hAnsi="Arial"/>
          <w:b/>
          <w:bCs/>
          <w:szCs w:val="22"/>
        </w:rPr>
      </w:pPr>
      <w:bookmarkStart w:id="0" w:name="_Hlk134652297"/>
      <w:r w:rsidRPr="0014563D">
        <w:rPr>
          <w:rFonts w:ascii="Arial" w:hAnsi="Arial"/>
          <w:b/>
          <w:bCs/>
          <w:szCs w:val="22"/>
        </w:rPr>
        <w:t>3GPP RAN WG3 Meeting #120</w:t>
      </w:r>
      <w:r w:rsidRPr="0014563D">
        <w:rPr>
          <w:rFonts w:ascii="Arial" w:hAnsi="Arial"/>
          <w:b/>
          <w:bCs/>
          <w:szCs w:val="22"/>
        </w:rPr>
        <w:tab/>
        <w:t>R3-23</w:t>
      </w:r>
      <w:r>
        <w:rPr>
          <w:rFonts w:ascii="Arial" w:hAnsi="Arial"/>
          <w:b/>
          <w:bCs/>
          <w:szCs w:val="22"/>
        </w:rPr>
        <w:t>4269</w:t>
      </w:r>
    </w:p>
    <w:p w14:paraId="15AC070B" w14:textId="77777777" w:rsidR="005C736E" w:rsidRDefault="005C736E" w:rsidP="005C736E">
      <w:pPr>
        <w:pStyle w:val="3GPPHeader"/>
        <w:rPr>
          <w:rFonts w:ascii="Arial" w:hAnsi="Arial"/>
          <w:bCs/>
          <w:sz w:val="22"/>
          <w:szCs w:val="22"/>
        </w:rPr>
      </w:pPr>
      <w:r w:rsidRPr="00935C42">
        <w:rPr>
          <w:rFonts w:ascii="Arial" w:hAnsi="Arial"/>
          <w:bCs/>
          <w:sz w:val="22"/>
          <w:szCs w:val="22"/>
        </w:rPr>
        <w:t>Toulouse, France, 21 – 25 Aug, 2023</w:t>
      </w:r>
    </w:p>
    <w:p w14:paraId="0396FDF4" w14:textId="77777777" w:rsidR="005C736E" w:rsidRPr="007344AC" w:rsidRDefault="005C736E" w:rsidP="005C736E">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Pr>
          <w:rFonts w:ascii="Arial" w:hAnsi="Arial" w:cs="Arial"/>
          <w:bCs/>
          <w:color w:val="000000"/>
          <w:sz w:val="20"/>
          <w:szCs w:val="20"/>
          <w:lang w:val="en-GB"/>
        </w:rPr>
        <w:t>23.2.1</w:t>
      </w:r>
    </w:p>
    <w:p w14:paraId="52991BA8" w14:textId="77777777" w:rsidR="005C736E" w:rsidRPr="007344AC" w:rsidRDefault="005C736E" w:rsidP="005C736E">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p>
    <w:p w14:paraId="56C6E7B4" w14:textId="77777777" w:rsidR="005C736E" w:rsidRPr="007344AC" w:rsidRDefault="005C736E" w:rsidP="005C736E">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ab/>
        <w:t>Discussion on RAN3 impacts to support SL Positioning, CPP and other topics with TP for CPP support</w:t>
      </w:r>
    </w:p>
    <w:p w14:paraId="27B3BEE8" w14:textId="77777777" w:rsidR="005C736E" w:rsidRPr="007344AC" w:rsidRDefault="005C736E" w:rsidP="005C736E">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t>Discussion</w:t>
      </w:r>
    </w:p>
    <w:p w14:paraId="35AF8DF1" w14:textId="77777777" w:rsidR="005C736E" w:rsidRDefault="005C736E" w:rsidP="005C736E">
      <w:pPr>
        <w:pStyle w:val="Heading1"/>
      </w:pPr>
      <w:r>
        <w:t>Introduction</w:t>
      </w:r>
    </w:p>
    <w:bookmarkEnd w:id="0"/>
    <w:p w14:paraId="2AE53137" w14:textId="77777777" w:rsidR="005C736E" w:rsidRPr="00946DE4" w:rsidRDefault="005C736E" w:rsidP="005C736E">
      <w:pPr>
        <w:rPr>
          <w:szCs w:val="20"/>
          <w:lang w:val="en-GB"/>
        </w:rPr>
      </w:pPr>
      <w:r w:rsidRPr="00946DE4">
        <w:rPr>
          <w:szCs w:val="20"/>
          <w:lang w:val="en-GB"/>
        </w:rPr>
        <w:t>In this paper we discuss the RAN3 impacts of the following topics:</w:t>
      </w:r>
    </w:p>
    <w:p w14:paraId="359DDC94" w14:textId="77777777" w:rsidR="005C736E" w:rsidRPr="00946DE4" w:rsidRDefault="005C736E" w:rsidP="005C736E">
      <w:pPr>
        <w:pStyle w:val="ListParagraph"/>
        <w:numPr>
          <w:ilvl w:val="0"/>
          <w:numId w:val="24"/>
        </w:numPr>
        <w:rPr>
          <w:szCs w:val="20"/>
          <w:lang w:val="en-GB"/>
        </w:rPr>
      </w:pPr>
      <w:r w:rsidRPr="00946DE4">
        <w:rPr>
          <w:szCs w:val="20"/>
          <w:lang w:val="en-GB"/>
        </w:rPr>
        <w:t>SL Positioning</w:t>
      </w:r>
    </w:p>
    <w:p w14:paraId="0423EC31" w14:textId="77777777" w:rsidR="005C736E" w:rsidRPr="00946DE4" w:rsidRDefault="005C736E" w:rsidP="005C736E">
      <w:pPr>
        <w:pStyle w:val="ListParagraph"/>
        <w:numPr>
          <w:ilvl w:val="0"/>
          <w:numId w:val="24"/>
        </w:numPr>
        <w:rPr>
          <w:szCs w:val="20"/>
          <w:lang w:val="en-GB"/>
        </w:rPr>
      </w:pPr>
      <w:r w:rsidRPr="00946DE4">
        <w:rPr>
          <w:szCs w:val="20"/>
          <w:lang w:val="en-GB"/>
        </w:rPr>
        <w:t>CPP</w:t>
      </w:r>
    </w:p>
    <w:p w14:paraId="7128BFC8" w14:textId="77777777" w:rsidR="005C736E" w:rsidRPr="00946DE4" w:rsidRDefault="005C736E" w:rsidP="005C736E">
      <w:pPr>
        <w:pStyle w:val="ListParagraph"/>
        <w:numPr>
          <w:ilvl w:val="0"/>
          <w:numId w:val="24"/>
        </w:numPr>
        <w:rPr>
          <w:szCs w:val="20"/>
          <w:lang w:val="en-GB"/>
        </w:rPr>
      </w:pPr>
      <w:r w:rsidRPr="00946DE4">
        <w:rPr>
          <w:szCs w:val="20"/>
          <w:lang w:val="en-GB"/>
        </w:rPr>
        <w:t>PRS and SRS BW aggregation.</w:t>
      </w:r>
    </w:p>
    <w:p w14:paraId="43524D66" w14:textId="77777777" w:rsidR="005C736E" w:rsidRDefault="005C736E" w:rsidP="005C736E">
      <w:pPr>
        <w:pStyle w:val="Heading1"/>
        <w:ind w:left="431" w:hanging="431"/>
      </w:pPr>
      <w:r>
        <w:t>Discussion</w:t>
      </w:r>
    </w:p>
    <w:p w14:paraId="477011B4" w14:textId="77777777" w:rsidR="005C736E" w:rsidRDefault="005C736E" w:rsidP="005C736E">
      <w:pPr>
        <w:pStyle w:val="Heading2"/>
        <w:rPr>
          <w:lang w:val="en-GB"/>
        </w:rPr>
      </w:pPr>
      <w:r>
        <w:rPr>
          <w:lang w:val="en-GB"/>
        </w:rPr>
        <w:t>Sidelink Positioning</w:t>
      </w:r>
    </w:p>
    <w:p w14:paraId="31640374" w14:textId="77777777" w:rsidR="005C736E" w:rsidRPr="000274E3" w:rsidRDefault="005C736E" w:rsidP="005C736E">
      <w:pPr>
        <w:rPr>
          <w:sz w:val="20"/>
          <w:szCs w:val="20"/>
        </w:rPr>
      </w:pPr>
      <w:r w:rsidRPr="000274E3">
        <w:rPr>
          <w:sz w:val="20"/>
          <w:szCs w:val="20"/>
        </w:rPr>
        <w:t xml:space="preserve">In last meeting, we have discussed in our contribution [1] that LMF  needs to be involved in the SL Positioning </w:t>
      </w:r>
      <w:proofErr w:type="spellStart"/>
      <w:r w:rsidRPr="000274E3">
        <w:rPr>
          <w:sz w:val="20"/>
          <w:szCs w:val="20"/>
        </w:rPr>
        <w:t>signalling</w:t>
      </w:r>
      <w:proofErr w:type="spellEnd"/>
      <w:r w:rsidRPr="000274E3">
        <w:rPr>
          <w:sz w:val="20"/>
          <w:szCs w:val="20"/>
        </w:rPr>
        <w:t xml:space="preserve"> to communicate with the measuring UE in case of network-controlled resource allocation. In fact, the gNB must configure the source UE for SL-PRS transmission based on some recommendation from LMF (e.g., </w:t>
      </w:r>
      <w:r w:rsidRPr="000274E3">
        <w:rPr>
          <w:rFonts w:eastAsia="Malgun Gothic"/>
          <w:sz w:val="20"/>
          <w:szCs w:val="22"/>
        </w:rPr>
        <w:t>SL PRS characteristics for pre-configuring SL-PRS by the serving gNB) and the LMF should signal the SL-configuration to the other measuring UEs (e.g. RSU)</w:t>
      </w:r>
      <w:r w:rsidRPr="000274E3">
        <w:rPr>
          <w:sz w:val="20"/>
          <w:szCs w:val="20"/>
        </w:rPr>
        <w:t xml:space="preserve">. In that sense, the </w:t>
      </w:r>
      <w:proofErr w:type="spellStart"/>
      <w:r w:rsidRPr="000274E3">
        <w:rPr>
          <w:sz w:val="20"/>
          <w:szCs w:val="20"/>
        </w:rPr>
        <w:t>signalling</w:t>
      </w:r>
      <w:proofErr w:type="spellEnd"/>
      <w:r w:rsidRPr="000274E3">
        <w:rPr>
          <w:sz w:val="20"/>
          <w:szCs w:val="20"/>
        </w:rPr>
        <w:t xml:space="preserve"> flow could be almost similar to e.g., UL-</w:t>
      </w:r>
      <w:proofErr w:type="spellStart"/>
      <w:r w:rsidRPr="000274E3">
        <w:rPr>
          <w:sz w:val="20"/>
          <w:szCs w:val="20"/>
        </w:rPr>
        <w:t>AoA</w:t>
      </w:r>
      <w:proofErr w:type="spellEnd"/>
      <w:r w:rsidRPr="000274E3">
        <w:rPr>
          <w:sz w:val="20"/>
          <w:szCs w:val="20"/>
        </w:rPr>
        <w:t xml:space="preserve"> or multi-RTT, where the serving gNB configures and provides the SL PRS configuration instead of UL-SRS to LMF after getting a new request from LMF via </w:t>
      </w:r>
      <w:proofErr w:type="spellStart"/>
      <w:r w:rsidRPr="000274E3">
        <w:rPr>
          <w:sz w:val="20"/>
          <w:szCs w:val="20"/>
        </w:rPr>
        <w:t>NRPPa</w:t>
      </w:r>
      <w:proofErr w:type="spellEnd"/>
      <w:r w:rsidRPr="000274E3">
        <w:rPr>
          <w:sz w:val="20"/>
          <w:szCs w:val="20"/>
        </w:rPr>
        <w:t xml:space="preserve"> </w:t>
      </w:r>
      <w:r w:rsidRPr="000274E3">
        <w:rPr>
          <w:rFonts w:eastAsia="Malgun Gothic"/>
          <w:sz w:val="20"/>
          <w:szCs w:val="22"/>
        </w:rPr>
        <w:t xml:space="preserve">POSITIONING INFORMATION REQUEST </w:t>
      </w:r>
      <w:r w:rsidRPr="000274E3">
        <w:rPr>
          <w:sz w:val="20"/>
          <w:szCs w:val="20"/>
        </w:rPr>
        <w:t>message</w:t>
      </w:r>
      <w:r w:rsidRPr="000274E3">
        <w:rPr>
          <w:rFonts w:eastAsia="Malgun Gothic"/>
          <w:sz w:val="20"/>
          <w:szCs w:val="22"/>
        </w:rPr>
        <w:t>. An overall call-flow with re-using existing NRRPA/F1AP procedures is presented below:</w:t>
      </w:r>
    </w:p>
    <w:p w14:paraId="64E5438B" w14:textId="77777777" w:rsidR="005C736E" w:rsidRDefault="005C736E" w:rsidP="005C736E">
      <w:pPr>
        <w:rPr>
          <w:noProof/>
        </w:rPr>
      </w:pPr>
      <w:r>
        <w:rPr>
          <w:rFonts w:eastAsia="Malgun Gothic"/>
          <w:sz w:val="20"/>
          <w:szCs w:val="22"/>
        </w:rPr>
        <w:t xml:space="preserve"> </w:t>
      </w:r>
      <w:r>
        <w:rPr>
          <w:noProof/>
        </w:rPr>
        <w:drawing>
          <wp:inline distT="0" distB="0" distL="0" distR="0" wp14:anchorId="3200EFEC" wp14:editId="69010062">
            <wp:extent cx="5760720" cy="22961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60720" cy="2296160"/>
                    </a:xfrm>
                    <a:prstGeom prst="rect">
                      <a:avLst/>
                    </a:prstGeom>
                  </pic:spPr>
                </pic:pic>
              </a:graphicData>
            </a:graphic>
          </wp:inline>
        </w:drawing>
      </w:r>
    </w:p>
    <w:p w14:paraId="4A5D137F" w14:textId="77777777" w:rsidR="005C736E" w:rsidRPr="00023FB3" w:rsidRDefault="005C736E" w:rsidP="005C736E">
      <w:pPr>
        <w:jc w:val="center"/>
        <w:rPr>
          <w:rFonts w:eastAsiaTheme="minorHAnsi"/>
          <w:b/>
          <w:bCs/>
          <w:sz w:val="20"/>
          <w:szCs w:val="20"/>
          <w:lang w:eastAsia="en-US"/>
        </w:rPr>
      </w:pPr>
      <w:r w:rsidRPr="00023FB3">
        <w:rPr>
          <w:b/>
          <w:bCs/>
          <w:sz w:val="20"/>
          <w:szCs w:val="22"/>
        </w:rPr>
        <w:t>Figure 1: Signaling flow of SL-related information over NRPPA and F1AP to support scheme 1 SL positioning.</w:t>
      </w:r>
    </w:p>
    <w:p w14:paraId="6FC1CD78" w14:textId="77777777" w:rsidR="005C736E" w:rsidRDefault="005C736E" w:rsidP="005C736E">
      <w:pPr>
        <w:rPr>
          <w:sz w:val="20"/>
          <w:szCs w:val="20"/>
          <w:lang w:val="en-GB"/>
        </w:rPr>
      </w:pPr>
      <w:r w:rsidRPr="000274E3">
        <w:rPr>
          <w:rFonts w:eastAsia="Malgun Gothic"/>
          <w:sz w:val="20"/>
          <w:szCs w:val="20"/>
        </w:rPr>
        <w:t>The details of the UE’s SL configuration by gNB (e.g., SL BWP, UE SL active BW configuration, BW configuration of SL resource pool, other SL parameters, etc.) are up to RAN1/RAN2. RAN3 can take this</w:t>
      </w:r>
      <w:r w:rsidRPr="000274E3">
        <w:rPr>
          <w:sz w:val="20"/>
          <w:szCs w:val="20"/>
          <w:lang w:val="en-GB"/>
        </w:rPr>
        <w:t xml:space="preserve"> signalling as basis, with the F1/NRPPA impacts</w:t>
      </w:r>
      <w:r>
        <w:rPr>
          <w:sz w:val="20"/>
          <w:szCs w:val="20"/>
          <w:lang w:val="en-GB"/>
        </w:rPr>
        <w:t>,</w:t>
      </w:r>
      <w:r w:rsidRPr="000274E3">
        <w:rPr>
          <w:sz w:val="20"/>
          <w:szCs w:val="20"/>
          <w:lang w:val="en-GB"/>
        </w:rPr>
        <w:t xml:space="preserve"> and</w:t>
      </w:r>
      <w:r>
        <w:rPr>
          <w:sz w:val="20"/>
          <w:szCs w:val="20"/>
          <w:lang w:val="en-GB"/>
        </w:rPr>
        <w:t xml:space="preserve"> send LS to RAN2 to prompt for SL PRS configuration parameters.</w:t>
      </w:r>
    </w:p>
    <w:p w14:paraId="78F468BB" w14:textId="77777777" w:rsidR="005C736E" w:rsidRPr="00A142D5" w:rsidRDefault="005C736E" w:rsidP="005C736E">
      <w:pPr>
        <w:rPr>
          <w:b/>
          <w:bCs/>
          <w:sz w:val="20"/>
          <w:szCs w:val="20"/>
          <w:lang w:val="en-GB"/>
        </w:rPr>
      </w:pPr>
      <w:r w:rsidRPr="00A142D5">
        <w:rPr>
          <w:b/>
          <w:bCs/>
          <w:sz w:val="20"/>
          <w:szCs w:val="20"/>
          <w:lang w:val="en-GB"/>
        </w:rPr>
        <w:lastRenderedPageBreak/>
        <w:t>Observation 1: For Sidelink Positioning, LMF should be able to deliver SL Positioning information to measuring UEs in coverage after gNB configuration</w:t>
      </w:r>
    </w:p>
    <w:p w14:paraId="5362BCC0" w14:textId="77777777" w:rsidR="005C736E" w:rsidRDefault="005C736E" w:rsidP="005C736E">
      <w:pPr>
        <w:rPr>
          <w:b/>
          <w:bCs/>
          <w:sz w:val="20"/>
          <w:szCs w:val="20"/>
          <w:lang w:val="en-GB"/>
        </w:rPr>
      </w:pPr>
      <w:r w:rsidRPr="00A142D5">
        <w:rPr>
          <w:b/>
          <w:bCs/>
          <w:sz w:val="20"/>
          <w:szCs w:val="20"/>
          <w:lang w:val="en-GB"/>
        </w:rPr>
        <w:t>Proposal 1: Take proposed NRPPA/F1AP design as baseline for signalling and send LS to RAN2 to prompt for SL PRS configuration parameters</w:t>
      </w:r>
    </w:p>
    <w:p w14:paraId="0DF00478" w14:textId="77777777" w:rsidR="005C736E" w:rsidRDefault="005C736E" w:rsidP="005C736E">
      <w:pPr>
        <w:rPr>
          <w:sz w:val="20"/>
          <w:szCs w:val="20"/>
          <w:lang w:val="en-GB"/>
        </w:rPr>
      </w:pPr>
      <w:r>
        <w:rPr>
          <w:sz w:val="20"/>
          <w:szCs w:val="20"/>
          <w:lang w:val="en-GB"/>
        </w:rPr>
        <w:t>A draft LS to RAN2/RAN1 is provided in Annex 1.</w:t>
      </w:r>
    </w:p>
    <w:p w14:paraId="4BE82697" w14:textId="77777777" w:rsidR="005C736E" w:rsidRDefault="005C736E" w:rsidP="005C736E">
      <w:pPr>
        <w:pStyle w:val="Heading2"/>
        <w:rPr>
          <w:lang w:val="en-GB"/>
        </w:rPr>
      </w:pPr>
      <w:r>
        <w:rPr>
          <w:lang w:val="en-GB"/>
        </w:rPr>
        <w:t>Carrier Phase Positioning</w:t>
      </w:r>
    </w:p>
    <w:p w14:paraId="241D5522" w14:textId="77777777" w:rsidR="005C736E" w:rsidRPr="00C56A3E" w:rsidRDefault="005C736E" w:rsidP="005C736E">
      <w:pPr>
        <w:rPr>
          <w:sz w:val="20"/>
          <w:szCs w:val="22"/>
          <w:lang w:val="en-GB"/>
        </w:rPr>
      </w:pPr>
      <w:r>
        <w:rPr>
          <w:sz w:val="20"/>
          <w:szCs w:val="22"/>
          <w:lang w:val="en-GB"/>
        </w:rPr>
        <w:t>In the context of Rel-18 CPP,</w:t>
      </w:r>
      <w:r w:rsidRPr="00C56A3E">
        <w:rPr>
          <w:sz w:val="20"/>
          <w:szCs w:val="22"/>
          <w:lang w:val="en-GB"/>
        </w:rPr>
        <w:t xml:space="preserve"> simultaneous transmission of UL SRS by a target UE and a PRU </w:t>
      </w:r>
      <w:r>
        <w:rPr>
          <w:sz w:val="20"/>
          <w:szCs w:val="22"/>
          <w:lang w:val="en-GB"/>
        </w:rPr>
        <w:t>have been introduced by RAN1</w:t>
      </w:r>
      <w:r w:rsidRPr="00C56A3E">
        <w:rPr>
          <w:sz w:val="20"/>
          <w:szCs w:val="22"/>
          <w:lang w:val="en-GB"/>
        </w:rPr>
        <w:t xml:space="preserve"> in order to correct the TRP phase offsets. Since PRU is a UE with known location, measurements of the simultaneously transmitted UL SRS from a target UE and a PRU by a same TRP can be used to cancel the phase offsets introduced in the TRP.</w:t>
      </w:r>
      <w:r>
        <w:rPr>
          <w:sz w:val="20"/>
          <w:szCs w:val="22"/>
          <w:lang w:val="en-GB"/>
        </w:rPr>
        <w:t xml:space="preserve"> Below we can find the relevant RAN1 agreement son CPP and their potential impacts to RAN3 highlighted:</w:t>
      </w:r>
    </w:p>
    <w:tbl>
      <w:tblPr>
        <w:tblStyle w:val="TableGrid"/>
        <w:tblW w:w="0" w:type="auto"/>
        <w:tblLook w:val="04A0" w:firstRow="1" w:lastRow="0" w:firstColumn="1" w:lastColumn="0" w:noHBand="0" w:noVBand="1"/>
      </w:tblPr>
      <w:tblGrid>
        <w:gridCol w:w="9062"/>
      </w:tblGrid>
      <w:tr w:rsidR="005C736E" w14:paraId="4FAFFDD2" w14:textId="77777777" w:rsidTr="000F01E4">
        <w:tc>
          <w:tcPr>
            <w:tcW w:w="9062" w:type="dxa"/>
          </w:tcPr>
          <w:p w14:paraId="1457D0DF" w14:textId="77777777" w:rsidR="005C736E" w:rsidRPr="001F1A87" w:rsidRDefault="005C736E" w:rsidP="000F01E4">
            <w:pPr>
              <w:rPr>
                <w:b/>
                <w:sz w:val="18"/>
                <w:szCs w:val="18"/>
                <w:lang w:eastAsia="x-none"/>
              </w:rPr>
            </w:pPr>
            <w:r w:rsidRPr="009F00D8">
              <w:rPr>
                <w:b/>
                <w:sz w:val="18"/>
                <w:szCs w:val="18"/>
                <w:highlight w:val="green"/>
                <w:lang w:eastAsia="x-none"/>
              </w:rPr>
              <w:t>RAN1#112bis-e</w:t>
            </w:r>
            <w:r>
              <w:rPr>
                <w:b/>
                <w:sz w:val="18"/>
                <w:szCs w:val="18"/>
                <w:highlight w:val="green"/>
                <w:lang w:eastAsia="x-none"/>
              </w:rPr>
              <w:t xml:space="preserve"> </w:t>
            </w:r>
            <w:r w:rsidRPr="001F1A87">
              <w:rPr>
                <w:b/>
                <w:sz w:val="18"/>
                <w:szCs w:val="18"/>
                <w:highlight w:val="green"/>
                <w:lang w:eastAsia="x-none"/>
              </w:rPr>
              <w:t>Agreement</w:t>
            </w:r>
          </w:p>
          <w:p w14:paraId="07F4B47C" w14:textId="77777777" w:rsidR="005C736E" w:rsidRPr="00634D0F" w:rsidRDefault="005C736E" w:rsidP="000F01E4">
            <w:pPr>
              <w:rPr>
                <w:bCs/>
                <w:sz w:val="18"/>
                <w:szCs w:val="16"/>
                <w:lang w:val="en-CA" w:eastAsia="x-none"/>
              </w:rPr>
            </w:pPr>
            <w:r w:rsidRPr="00634D0F">
              <w:rPr>
                <w:bCs/>
                <w:sz w:val="18"/>
                <w:szCs w:val="16"/>
                <w:lang w:val="en-CA" w:eastAsia="x-none"/>
              </w:rPr>
              <w:t xml:space="preserve">NR UL reference signal carrier phase (RSCP) (of </w:t>
            </w:r>
            <w:proofErr w:type="spellStart"/>
            <w:r w:rsidRPr="00634D0F">
              <w:rPr>
                <w:bCs/>
                <w:sz w:val="18"/>
                <w:szCs w:val="16"/>
                <w:lang w:val="en-CA" w:eastAsia="x-none"/>
              </w:rPr>
              <w:t>i-th</w:t>
            </w:r>
            <w:proofErr w:type="spellEnd"/>
            <w:r w:rsidRPr="00634D0F">
              <w:rPr>
                <w:bCs/>
                <w:sz w:val="18"/>
                <w:szCs w:val="16"/>
                <w:lang w:val="en-CA" w:eastAsia="x-none"/>
              </w:rPr>
              <w:t xml:space="preserve"> path) is defined as the phase of the channel response at the </w:t>
            </w:r>
            <w:proofErr w:type="spellStart"/>
            <w:r w:rsidRPr="00634D0F">
              <w:rPr>
                <w:bCs/>
                <w:sz w:val="18"/>
                <w:szCs w:val="16"/>
                <w:lang w:val="en-CA" w:eastAsia="x-none"/>
              </w:rPr>
              <w:t>i-th</w:t>
            </w:r>
            <w:proofErr w:type="spellEnd"/>
            <w:r w:rsidRPr="00634D0F">
              <w:rPr>
                <w:bCs/>
                <w:sz w:val="18"/>
                <w:szCs w:val="16"/>
                <w:lang w:val="en-CA" w:eastAsia="x-none"/>
              </w:rPr>
              <w:t xml:space="preserve"> path delay derived from the resource elements (REs) that carry the UL SRS signal for positioning purpose configured for the measurement. A UL RSCP is associated with a specific RF frequency.</w:t>
            </w:r>
          </w:p>
          <w:p w14:paraId="51BCB8BC" w14:textId="77777777" w:rsidR="005C736E" w:rsidRPr="00F95B9D" w:rsidRDefault="005C736E" w:rsidP="005C736E">
            <w:pPr>
              <w:pStyle w:val="ListParagraph"/>
              <w:numPr>
                <w:ilvl w:val="0"/>
                <w:numId w:val="25"/>
              </w:numPr>
              <w:spacing w:after="0"/>
              <w:rPr>
                <w:sz w:val="18"/>
                <w:szCs w:val="16"/>
              </w:rPr>
            </w:pPr>
            <w:r w:rsidRPr="00F95B9D">
              <w:rPr>
                <w:sz w:val="18"/>
                <w:szCs w:val="16"/>
              </w:rPr>
              <w:t>FFS: the reference point of the UL RSCP</w:t>
            </w:r>
          </w:p>
          <w:p w14:paraId="5007ED45" w14:textId="77777777" w:rsidR="005C736E" w:rsidRPr="00F95B9D" w:rsidRDefault="005C736E" w:rsidP="005C736E">
            <w:pPr>
              <w:pStyle w:val="ListParagraph"/>
              <w:numPr>
                <w:ilvl w:val="0"/>
                <w:numId w:val="25"/>
              </w:numPr>
              <w:spacing w:after="0"/>
              <w:rPr>
                <w:sz w:val="18"/>
                <w:szCs w:val="16"/>
              </w:rPr>
            </w:pPr>
            <w:r w:rsidRPr="00F95B9D">
              <w:rPr>
                <w:sz w:val="18"/>
                <w:szCs w:val="16"/>
              </w:rPr>
              <w:t>FFS: whether/how the measurement timing is defined</w:t>
            </w:r>
          </w:p>
          <w:p w14:paraId="5B265C43" w14:textId="77777777" w:rsidR="005C736E" w:rsidRPr="00F95B9D" w:rsidRDefault="005C736E" w:rsidP="005C736E">
            <w:pPr>
              <w:pStyle w:val="ListParagraph"/>
              <w:numPr>
                <w:ilvl w:val="0"/>
                <w:numId w:val="25"/>
              </w:numPr>
              <w:spacing w:after="0"/>
              <w:rPr>
                <w:sz w:val="18"/>
                <w:szCs w:val="16"/>
              </w:rPr>
            </w:pPr>
            <w:r w:rsidRPr="00F95B9D">
              <w:rPr>
                <w:sz w:val="18"/>
                <w:szCs w:val="16"/>
              </w:rPr>
              <w:t xml:space="preserve">Note: the </w:t>
            </w:r>
            <w:proofErr w:type="spellStart"/>
            <w:r w:rsidRPr="00F95B9D">
              <w:rPr>
                <w:sz w:val="18"/>
                <w:szCs w:val="16"/>
              </w:rPr>
              <w:t>i-th</w:t>
            </w:r>
            <w:proofErr w:type="spellEnd"/>
            <w:r w:rsidRPr="00F95B9D">
              <w:rPr>
                <w:sz w:val="18"/>
                <w:szCs w:val="16"/>
              </w:rPr>
              <w:t xml:space="preserve"> path is used for the sake of definition, whether only the first path or additional paths will be supported is subject to further discussion</w:t>
            </w:r>
          </w:p>
          <w:p w14:paraId="69AE5B44" w14:textId="77777777" w:rsidR="005C736E" w:rsidRPr="00F95B9D" w:rsidRDefault="005C736E" w:rsidP="005C736E">
            <w:pPr>
              <w:pStyle w:val="ListParagraph"/>
              <w:numPr>
                <w:ilvl w:val="0"/>
                <w:numId w:val="25"/>
              </w:numPr>
              <w:spacing w:after="0"/>
              <w:rPr>
                <w:sz w:val="18"/>
                <w:szCs w:val="16"/>
              </w:rPr>
            </w:pPr>
            <w:r w:rsidRPr="00F95B9D">
              <w:rPr>
                <w:sz w:val="18"/>
                <w:szCs w:val="16"/>
              </w:rPr>
              <w:t>Note: The support of MIMO SRS for positioning is transparent to UE</w:t>
            </w:r>
          </w:p>
          <w:p w14:paraId="60F0333E" w14:textId="77777777" w:rsidR="005C736E" w:rsidRDefault="005C736E" w:rsidP="000F01E4">
            <w:pPr>
              <w:rPr>
                <w:b/>
                <w:sz w:val="18"/>
                <w:szCs w:val="18"/>
                <w:highlight w:val="green"/>
                <w:lang w:eastAsia="x-none"/>
              </w:rPr>
            </w:pPr>
          </w:p>
          <w:p w14:paraId="79EAAECE" w14:textId="77777777" w:rsidR="005C736E" w:rsidRPr="001F1A87" w:rsidRDefault="005C736E" w:rsidP="000F01E4">
            <w:pPr>
              <w:rPr>
                <w:b/>
                <w:sz w:val="18"/>
                <w:szCs w:val="18"/>
                <w:lang w:eastAsia="x-none"/>
              </w:rPr>
            </w:pPr>
            <w:r>
              <w:rPr>
                <w:b/>
                <w:sz w:val="18"/>
                <w:szCs w:val="18"/>
                <w:highlight w:val="green"/>
                <w:lang w:eastAsia="x-none"/>
              </w:rPr>
              <w:t xml:space="preserve">RAN1#112bis-e </w:t>
            </w:r>
            <w:r w:rsidRPr="001F1A87">
              <w:rPr>
                <w:b/>
                <w:sz w:val="18"/>
                <w:szCs w:val="18"/>
                <w:highlight w:val="green"/>
                <w:lang w:eastAsia="x-none"/>
              </w:rPr>
              <w:t>Agreement</w:t>
            </w:r>
          </w:p>
          <w:p w14:paraId="3B411A82" w14:textId="77777777" w:rsidR="005C736E" w:rsidRPr="001A7F2D" w:rsidRDefault="005C736E" w:rsidP="000F01E4">
            <w:pPr>
              <w:rPr>
                <w:iCs/>
                <w:sz w:val="18"/>
                <w:szCs w:val="18"/>
                <w:lang w:eastAsia="x-none"/>
              </w:rPr>
            </w:pPr>
            <w:r w:rsidRPr="00B6226C">
              <w:rPr>
                <w:iCs/>
                <w:sz w:val="18"/>
                <w:szCs w:val="18"/>
                <w:highlight w:val="yellow"/>
                <w:lang w:eastAsia="x-none"/>
              </w:rPr>
              <w:t>Support enabling a TRP to report UL RSCP together with RTOA and/or gNB Rx-Tx time difference measurements to LMF</w:t>
            </w:r>
          </w:p>
          <w:p w14:paraId="4BA2C8DD" w14:textId="77777777" w:rsidR="005C736E" w:rsidRPr="001A7F2D" w:rsidRDefault="005C736E" w:rsidP="000F01E4">
            <w:pPr>
              <w:rPr>
                <w:iCs/>
                <w:sz w:val="18"/>
                <w:szCs w:val="18"/>
                <w:lang w:eastAsia="x-none"/>
              </w:rPr>
            </w:pPr>
            <w:r w:rsidRPr="001A7F2D">
              <w:rPr>
                <w:iCs/>
                <w:sz w:val="18"/>
                <w:szCs w:val="18"/>
                <w:lang w:eastAsia="x-none"/>
              </w:rPr>
              <w:t>Note 1: The report of UL carrier phase measurement with gNB Rx – Tx time difference does not necessarily require the report of DL carrier phase measurement with UE Rx – Tx time difference.</w:t>
            </w:r>
          </w:p>
          <w:p w14:paraId="3F00A5BF" w14:textId="77777777" w:rsidR="005C736E" w:rsidRPr="001A7F2D" w:rsidRDefault="005C736E" w:rsidP="000F01E4">
            <w:pPr>
              <w:rPr>
                <w:iCs/>
                <w:sz w:val="18"/>
                <w:szCs w:val="18"/>
                <w:lang w:eastAsia="x-none"/>
              </w:rPr>
            </w:pPr>
            <w:r w:rsidRPr="000076B6">
              <w:rPr>
                <w:iCs/>
                <w:sz w:val="18"/>
                <w:szCs w:val="18"/>
                <w:lang w:eastAsia="x-none"/>
              </w:rPr>
              <w:t>Note 2: This doesn’t preclude standalone UL carrier phase measurements reporting.</w:t>
            </w:r>
          </w:p>
          <w:p w14:paraId="16E3539A" w14:textId="77777777" w:rsidR="005C736E" w:rsidRDefault="005C736E" w:rsidP="000F01E4">
            <w:pPr>
              <w:rPr>
                <w:b/>
                <w:sz w:val="18"/>
                <w:szCs w:val="18"/>
                <w:highlight w:val="green"/>
                <w:lang w:eastAsia="x-none"/>
              </w:rPr>
            </w:pPr>
          </w:p>
          <w:p w14:paraId="2A0AEBCD" w14:textId="77777777" w:rsidR="005C736E" w:rsidRPr="00634D0F" w:rsidRDefault="005C736E" w:rsidP="000F01E4">
            <w:pPr>
              <w:rPr>
                <w:b/>
                <w:sz w:val="18"/>
                <w:szCs w:val="18"/>
                <w:lang w:eastAsia="x-none"/>
              </w:rPr>
            </w:pPr>
            <w:r w:rsidRPr="00634D0F">
              <w:rPr>
                <w:b/>
                <w:sz w:val="18"/>
                <w:szCs w:val="18"/>
                <w:highlight w:val="green"/>
                <w:lang w:eastAsia="x-none"/>
              </w:rPr>
              <w:t>RAN</w:t>
            </w:r>
            <w:r>
              <w:rPr>
                <w:b/>
                <w:sz w:val="18"/>
                <w:szCs w:val="18"/>
                <w:highlight w:val="green"/>
                <w:lang w:eastAsia="x-none"/>
              </w:rPr>
              <w:t>#</w:t>
            </w:r>
            <w:r w:rsidRPr="00634D0F">
              <w:rPr>
                <w:b/>
                <w:sz w:val="18"/>
                <w:szCs w:val="18"/>
                <w:highlight w:val="green"/>
                <w:lang w:eastAsia="x-none"/>
              </w:rPr>
              <w:t>113 Agreement</w:t>
            </w:r>
          </w:p>
          <w:p w14:paraId="0004DB70" w14:textId="77777777" w:rsidR="005C736E" w:rsidRPr="00B6226C" w:rsidRDefault="005C736E" w:rsidP="000F01E4">
            <w:pPr>
              <w:pStyle w:val="ListParagraph"/>
              <w:ind w:left="0"/>
              <w:rPr>
                <w:sz w:val="18"/>
                <w:szCs w:val="16"/>
                <w:highlight w:val="yellow"/>
              </w:rPr>
            </w:pPr>
            <w:r w:rsidRPr="00B6226C">
              <w:rPr>
                <w:sz w:val="18"/>
                <w:szCs w:val="16"/>
                <w:highlight w:val="yellow"/>
              </w:rPr>
              <w:t>To enable simultaneous transmission of UL SRS for positioning by a target UE and a PRU, support the following enhancements:</w:t>
            </w:r>
          </w:p>
          <w:p w14:paraId="5563017F" w14:textId="77777777" w:rsidR="005C736E" w:rsidRPr="00B6226C" w:rsidRDefault="005C736E" w:rsidP="005C736E">
            <w:pPr>
              <w:pStyle w:val="ListParagraph"/>
              <w:numPr>
                <w:ilvl w:val="0"/>
                <w:numId w:val="25"/>
              </w:numPr>
              <w:spacing w:after="0"/>
              <w:rPr>
                <w:sz w:val="18"/>
                <w:szCs w:val="16"/>
                <w:highlight w:val="yellow"/>
              </w:rPr>
            </w:pPr>
            <w:r w:rsidRPr="00B6226C">
              <w:rPr>
                <w:sz w:val="18"/>
                <w:szCs w:val="16"/>
                <w:highlight w:val="yellow"/>
              </w:rPr>
              <w:t>Enabling LMF to request the serving gNB of a UE to configure the transmission of the UL SRS resources from the UE within indicated time window(s).</w:t>
            </w:r>
          </w:p>
          <w:p w14:paraId="523D4C9D" w14:textId="77777777" w:rsidR="005C736E" w:rsidRPr="00634D0F" w:rsidRDefault="005C736E" w:rsidP="005C736E">
            <w:pPr>
              <w:pStyle w:val="ListParagraph"/>
              <w:numPr>
                <w:ilvl w:val="0"/>
                <w:numId w:val="25"/>
              </w:numPr>
              <w:spacing w:after="0"/>
              <w:rPr>
                <w:sz w:val="18"/>
                <w:szCs w:val="16"/>
              </w:rPr>
            </w:pPr>
            <w:r w:rsidRPr="00634D0F">
              <w:rPr>
                <w:sz w:val="18"/>
                <w:szCs w:val="16"/>
              </w:rPr>
              <w:t>FFS: the details of the time window, e.g., the start time, duration, periodicity for the time window(s), within the vicinity of a reference SRS configuration or use the existing message of Scheduled Location time</w:t>
            </w:r>
          </w:p>
          <w:p w14:paraId="14B104D2" w14:textId="77777777" w:rsidR="005C736E" w:rsidRPr="00B6226C" w:rsidRDefault="005C736E" w:rsidP="005C736E">
            <w:pPr>
              <w:pStyle w:val="ListParagraph"/>
              <w:numPr>
                <w:ilvl w:val="0"/>
                <w:numId w:val="25"/>
              </w:numPr>
              <w:spacing w:after="0"/>
              <w:rPr>
                <w:sz w:val="18"/>
                <w:szCs w:val="16"/>
                <w:highlight w:val="yellow"/>
              </w:rPr>
            </w:pPr>
            <w:r w:rsidRPr="00B6226C">
              <w:rPr>
                <w:sz w:val="18"/>
                <w:szCs w:val="16"/>
                <w:highlight w:val="yellow"/>
              </w:rPr>
              <w:t xml:space="preserve">Enabling LMF to request the serving gNB and neighboring </w:t>
            </w:r>
            <w:proofErr w:type="spellStart"/>
            <w:r w:rsidRPr="00B6226C">
              <w:rPr>
                <w:sz w:val="18"/>
                <w:szCs w:val="16"/>
                <w:highlight w:val="yellow"/>
              </w:rPr>
              <w:t>gNBs</w:t>
            </w:r>
            <w:proofErr w:type="spellEnd"/>
            <w:r w:rsidRPr="00B6226C">
              <w:rPr>
                <w:sz w:val="18"/>
                <w:szCs w:val="16"/>
                <w:highlight w:val="yellow"/>
              </w:rPr>
              <w:t xml:space="preserve"> of the UE to measure the  UL SRS resources from the UE within indicated time window(s).</w:t>
            </w:r>
          </w:p>
          <w:p w14:paraId="6612A156" w14:textId="77777777" w:rsidR="005C736E" w:rsidRPr="00634D0F" w:rsidRDefault="005C736E" w:rsidP="005C736E">
            <w:pPr>
              <w:pStyle w:val="ListParagraph"/>
              <w:numPr>
                <w:ilvl w:val="0"/>
                <w:numId w:val="25"/>
              </w:numPr>
              <w:spacing w:after="0"/>
              <w:rPr>
                <w:sz w:val="18"/>
                <w:szCs w:val="16"/>
              </w:rPr>
            </w:pPr>
            <w:r w:rsidRPr="00634D0F">
              <w:rPr>
                <w:sz w:val="18"/>
                <w:szCs w:val="16"/>
              </w:rPr>
              <w:t>Note: this may be a different indicated time window</w:t>
            </w:r>
          </w:p>
          <w:p w14:paraId="73C45128" w14:textId="77777777" w:rsidR="005C736E" w:rsidRPr="00634D0F" w:rsidRDefault="005C736E" w:rsidP="000F01E4">
            <w:pPr>
              <w:rPr>
                <w:iCs/>
                <w:sz w:val="18"/>
                <w:szCs w:val="18"/>
              </w:rPr>
            </w:pPr>
          </w:p>
          <w:p w14:paraId="4D6A6178" w14:textId="77777777" w:rsidR="005C736E" w:rsidRPr="00634D0F" w:rsidRDefault="005C736E" w:rsidP="000F01E4">
            <w:pPr>
              <w:rPr>
                <w:iCs/>
                <w:sz w:val="18"/>
                <w:szCs w:val="16"/>
              </w:rPr>
            </w:pPr>
            <w:r w:rsidRPr="00634D0F">
              <w:rPr>
                <w:iCs/>
                <w:sz w:val="18"/>
                <w:szCs w:val="18"/>
              </w:rPr>
              <w:t xml:space="preserve">To enable LMF to request the serving gNB and neighboring </w:t>
            </w:r>
            <w:proofErr w:type="spellStart"/>
            <w:r w:rsidRPr="00634D0F">
              <w:rPr>
                <w:iCs/>
                <w:sz w:val="18"/>
                <w:szCs w:val="18"/>
              </w:rPr>
              <w:t>gNBs</w:t>
            </w:r>
            <w:proofErr w:type="spellEnd"/>
            <w:r w:rsidRPr="00634D0F">
              <w:rPr>
                <w:iCs/>
                <w:sz w:val="18"/>
                <w:szCs w:val="18"/>
              </w:rPr>
              <w:t xml:space="preserve"> of a UE to measure the UL SRS resources from the UE within indicated time window(s), e</w:t>
            </w:r>
            <w:r w:rsidRPr="00634D0F">
              <w:rPr>
                <w:iCs/>
                <w:sz w:val="18"/>
                <w:szCs w:val="16"/>
              </w:rPr>
              <w:t>ach time window is defined with the following parameters:</w:t>
            </w:r>
          </w:p>
          <w:p w14:paraId="052A0ED7" w14:textId="77777777" w:rsidR="005C736E" w:rsidRPr="00F95B9D" w:rsidRDefault="005C736E" w:rsidP="005C736E">
            <w:pPr>
              <w:pStyle w:val="3GPPAgreements"/>
              <w:numPr>
                <w:ilvl w:val="0"/>
                <w:numId w:val="30"/>
              </w:numPr>
              <w:autoSpaceDE w:val="0"/>
              <w:autoSpaceDN w:val="0"/>
              <w:adjustRightInd w:val="0"/>
              <w:snapToGrid w:val="0"/>
              <w:spacing w:before="0" w:after="120" w:line="240" w:lineRule="auto"/>
              <w:rPr>
                <w:rFonts w:ascii="Times New Roman" w:hAnsi="Times New Roman" w:cs="Times New Roman"/>
                <w:iCs/>
                <w:sz w:val="18"/>
                <w:szCs w:val="18"/>
              </w:rPr>
            </w:pPr>
            <w:r w:rsidRPr="00F95B9D">
              <w:rPr>
                <w:rFonts w:ascii="Times New Roman" w:hAnsi="Times New Roman" w:cs="Times New Roman"/>
                <w:iCs/>
                <w:sz w:val="18"/>
                <w:szCs w:val="18"/>
              </w:rPr>
              <w:t>The start of the time window, which is indicated by a combination of subframe number, slot offset and symbol index with respect to the SFN initialization time</w:t>
            </w:r>
          </w:p>
          <w:p w14:paraId="39880434" w14:textId="77777777" w:rsidR="005C736E" w:rsidRPr="00F95B9D" w:rsidRDefault="005C736E" w:rsidP="005C736E">
            <w:pPr>
              <w:pStyle w:val="3GPPAgreements"/>
              <w:numPr>
                <w:ilvl w:val="0"/>
                <w:numId w:val="30"/>
              </w:numPr>
              <w:autoSpaceDE w:val="0"/>
              <w:autoSpaceDN w:val="0"/>
              <w:adjustRightInd w:val="0"/>
              <w:snapToGrid w:val="0"/>
              <w:spacing w:before="0" w:after="120" w:line="240" w:lineRule="auto"/>
              <w:rPr>
                <w:rFonts w:ascii="Times New Roman" w:hAnsi="Times New Roman" w:cs="Times New Roman"/>
                <w:iCs/>
                <w:sz w:val="18"/>
                <w:szCs w:val="18"/>
              </w:rPr>
            </w:pPr>
            <w:r w:rsidRPr="00F95B9D">
              <w:rPr>
                <w:rFonts w:ascii="Times New Roman" w:hAnsi="Times New Roman" w:cs="Times New Roman"/>
                <w:iCs/>
                <w:sz w:val="18"/>
                <w:szCs w:val="18"/>
              </w:rPr>
              <w:t>The duration of the time window, which is given by a number of consecutive slots/symbols</w:t>
            </w:r>
          </w:p>
          <w:p w14:paraId="32161E47" w14:textId="77777777" w:rsidR="005C736E" w:rsidRPr="00F95B9D" w:rsidRDefault="005C736E" w:rsidP="005C736E">
            <w:pPr>
              <w:pStyle w:val="3GPPAgreements"/>
              <w:numPr>
                <w:ilvl w:val="1"/>
                <w:numId w:val="30"/>
              </w:numPr>
              <w:autoSpaceDE w:val="0"/>
              <w:autoSpaceDN w:val="0"/>
              <w:adjustRightInd w:val="0"/>
              <w:snapToGrid w:val="0"/>
              <w:spacing w:before="0" w:after="120" w:line="240" w:lineRule="auto"/>
              <w:rPr>
                <w:rFonts w:ascii="Times New Roman" w:hAnsi="Times New Roman" w:cs="Times New Roman"/>
                <w:iCs/>
                <w:sz w:val="18"/>
                <w:szCs w:val="18"/>
              </w:rPr>
            </w:pPr>
            <w:r w:rsidRPr="00F95B9D">
              <w:rPr>
                <w:rFonts w:ascii="Times New Roman" w:hAnsi="Times New Roman" w:cs="Times New Roman"/>
                <w:iCs/>
                <w:sz w:val="18"/>
                <w:szCs w:val="18"/>
              </w:rPr>
              <w:t>FFS: the number of consecutive slots/symbols</w:t>
            </w:r>
          </w:p>
          <w:p w14:paraId="1594460A" w14:textId="77777777" w:rsidR="005C736E" w:rsidRPr="00F95B9D" w:rsidRDefault="005C736E" w:rsidP="005C736E">
            <w:pPr>
              <w:pStyle w:val="3GPPAgreements"/>
              <w:numPr>
                <w:ilvl w:val="0"/>
                <w:numId w:val="30"/>
              </w:numPr>
              <w:autoSpaceDE w:val="0"/>
              <w:autoSpaceDN w:val="0"/>
              <w:adjustRightInd w:val="0"/>
              <w:snapToGrid w:val="0"/>
              <w:spacing w:before="0" w:after="120" w:line="240" w:lineRule="auto"/>
              <w:rPr>
                <w:rFonts w:ascii="Times New Roman" w:hAnsi="Times New Roman" w:cs="Times New Roman"/>
                <w:iCs/>
                <w:sz w:val="18"/>
                <w:szCs w:val="18"/>
              </w:rPr>
            </w:pPr>
            <w:r w:rsidRPr="00F95B9D">
              <w:rPr>
                <w:rFonts w:ascii="Times New Roman" w:hAnsi="Times New Roman" w:cs="Times New Roman"/>
                <w:iCs/>
                <w:sz w:val="18"/>
                <w:szCs w:val="18"/>
              </w:rPr>
              <w:t>(Optional) The periodicity of the time window, which is defined similar to IE Measurement Periodicity</w:t>
            </w:r>
            <w:r w:rsidRPr="00F95B9D" w:rsidDel="00933AEF">
              <w:rPr>
                <w:rFonts w:ascii="Times New Roman" w:hAnsi="Times New Roman" w:cs="Times New Roman"/>
                <w:iCs/>
                <w:sz w:val="18"/>
                <w:szCs w:val="18"/>
              </w:rPr>
              <w:t xml:space="preserve"> </w:t>
            </w:r>
            <w:r w:rsidRPr="00F95B9D">
              <w:rPr>
                <w:rFonts w:ascii="Times New Roman" w:hAnsi="Times New Roman" w:cs="Times New Roman"/>
                <w:iCs/>
                <w:sz w:val="18"/>
                <w:szCs w:val="18"/>
              </w:rPr>
              <w:t>in MEASUREMENT REQUEST in TS 38.455.</w:t>
            </w:r>
          </w:p>
          <w:p w14:paraId="744FA29B" w14:textId="77777777" w:rsidR="005C736E" w:rsidRPr="00F95B9D" w:rsidRDefault="005C736E" w:rsidP="005C736E">
            <w:pPr>
              <w:pStyle w:val="3GPPAgreements"/>
              <w:numPr>
                <w:ilvl w:val="0"/>
                <w:numId w:val="30"/>
              </w:numPr>
              <w:autoSpaceDE w:val="0"/>
              <w:autoSpaceDN w:val="0"/>
              <w:adjustRightInd w:val="0"/>
              <w:snapToGrid w:val="0"/>
              <w:spacing w:before="0" w:after="120" w:line="240" w:lineRule="auto"/>
              <w:rPr>
                <w:rFonts w:ascii="Times New Roman" w:hAnsi="Times New Roman" w:cs="Times New Roman"/>
                <w:iCs/>
                <w:sz w:val="18"/>
                <w:szCs w:val="18"/>
              </w:rPr>
            </w:pPr>
            <w:r w:rsidRPr="00F95B9D">
              <w:rPr>
                <w:rFonts w:ascii="Times New Roman" w:hAnsi="Times New Roman" w:cs="Times New Roman"/>
                <w:iCs/>
                <w:sz w:val="18"/>
                <w:szCs w:val="18"/>
              </w:rPr>
              <w:t>FFS: the maximum number of the windows</w:t>
            </w:r>
          </w:p>
          <w:p w14:paraId="2E1DFE42" w14:textId="77777777" w:rsidR="005C736E" w:rsidRDefault="005C736E" w:rsidP="000F01E4">
            <w:pPr>
              <w:rPr>
                <w:lang w:val="en-GB"/>
              </w:rPr>
            </w:pPr>
          </w:p>
        </w:tc>
      </w:tr>
    </w:tbl>
    <w:p w14:paraId="2DA944F2" w14:textId="77777777" w:rsidR="005C736E" w:rsidRDefault="005C736E" w:rsidP="005C736E">
      <w:pPr>
        <w:rPr>
          <w:lang w:val="en-GB"/>
        </w:rPr>
      </w:pPr>
    </w:p>
    <w:p w14:paraId="51C6C1B8" w14:textId="77777777" w:rsidR="005C736E" w:rsidRDefault="005C736E" w:rsidP="005C736E">
      <w:pPr>
        <w:rPr>
          <w:sz w:val="20"/>
          <w:szCs w:val="22"/>
          <w:lang w:val="en-GB"/>
        </w:rPr>
      </w:pPr>
      <w:r>
        <w:rPr>
          <w:sz w:val="20"/>
          <w:szCs w:val="22"/>
          <w:lang w:val="en-GB"/>
        </w:rPr>
        <w:lastRenderedPageBreak/>
        <w:t>We understand from the RAN1 agreements that t</w:t>
      </w:r>
      <w:r w:rsidRPr="00C56A3E">
        <w:rPr>
          <w:sz w:val="20"/>
          <w:szCs w:val="22"/>
          <w:lang w:val="en-GB"/>
        </w:rPr>
        <w:t>o support</w:t>
      </w:r>
      <w:r>
        <w:rPr>
          <w:sz w:val="20"/>
          <w:szCs w:val="22"/>
          <w:lang w:val="en-GB"/>
        </w:rPr>
        <w:t xml:space="preserve"> CPP</w:t>
      </w:r>
      <w:r w:rsidRPr="00C56A3E">
        <w:rPr>
          <w:sz w:val="20"/>
          <w:szCs w:val="22"/>
          <w:lang w:val="en-GB"/>
        </w:rPr>
        <w:t>, the LMF needs to be able to</w:t>
      </w:r>
    </w:p>
    <w:p w14:paraId="51028676" w14:textId="77777777" w:rsidR="005C736E" w:rsidRDefault="005C736E" w:rsidP="005C736E">
      <w:pPr>
        <w:pStyle w:val="ListParagraph"/>
        <w:numPr>
          <w:ilvl w:val="0"/>
          <w:numId w:val="33"/>
        </w:numPr>
        <w:rPr>
          <w:sz w:val="20"/>
          <w:szCs w:val="22"/>
          <w:lang w:val="en-GB"/>
        </w:rPr>
      </w:pPr>
      <w:r w:rsidRPr="00C56A3E">
        <w:rPr>
          <w:sz w:val="20"/>
          <w:szCs w:val="22"/>
          <w:lang w:val="en-GB"/>
        </w:rPr>
        <w:t xml:space="preserve">request the gNB to configure SRS configuration and activate </w:t>
      </w:r>
      <w:r>
        <w:rPr>
          <w:sz w:val="20"/>
          <w:szCs w:val="22"/>
          <w:lang w:val="en-GB"/>
        </w:rPr>
        <w:t xml:space="preserve">its </w:t>
      </w:r>
      <w:r w:rsidRPr="00C56A3E">
        <w:rPr>
          <w:sz w:val="20"/>
          <w:szCs w:val="22"/>
          <w:lang w:val="en-GB"/>
        </w:rPr>
        <w:t>transmission</w:t>
      </w:r>
      <w:r>
        <w:rPr>
          <w:sz w:val="20"/>
          <w:szCs w:val="22"/>
          <w:lang w:val="en-GB"/>
        </w:rPr>
        <w:t xml:space="preserve"> time</w:t>
      </w:r>
      <w:r w:rsidRPr="00C56A3E">
        <w:rPr>
          <w:sz w:val="20"/>
          <w:szCs w:val="22"/>
          <w:lang w:val="en-GB"/>
        </w:rPr>
        <w:t xml:space="preserve"> at the same time </w:t>
      </w:r>
      <w:r>
        <w:rPr>
          <w:sz w:val="20"/>
          <w:szCs w:val="22"/>
          <w:lang w:val="en-GB"/>
        </w:rPr>
        <w:t>window as the PRU. This can be done by enhancing the messages defined in NRPPA and F1AP Positioning Information Exchange procedure;</w:t>
      </w:r>
    </w:p>
    <w:p w14:paraId="68ED35CE" w14:textId="77777777" w:rsidR="005C736E" w:rsidRPr="00441EC1" w:rsidRDefault="005C736E" w:rsidP="005C736E">
      <w:pPr>
        <w:pStyle w:val="ListParagraph"/>
        <w:numPr>
          <w:ilvl w:val="0"/>
          <w:numId w:val="33"/>
        </w:numPr>
        <w:rPr>
          <w:sz w:val="20"/>
          <w:szCs w:val="22"/>
          <w:lang w:val="en-GB"/>
        </w:rPr>
      </w:pPr>
      <w:r w:rsidRPr="00441EC1">
        <w:rPr>
          <w:sz w:val="20"/>
          <w:szCs w:val="22"/>
          <w:lang w:val="en-GB"/>
        </w:rPr>
        <w:t xml:space="preserve">request </w:t>
      </w:r>
      <w:r>
        <w:rPr>
          <w:sz w:val="20"/>
          <w:szCs w:val="22"/>
          <w:lang w:val="en-GB"/>
        </w:rPr>
        <w:t xml:space="preserve">the gNB to </w:t>
      </w:r>
      <w:r w:rsidRPr="00441EC1">
        <w:rPr>
          <w:sz w:val="20"/>
          <w:szCs w:val="22"/>
          <w:lang w:val="en-GB"/>
        </w:rPr>
        <w:t>report simultaneous measurements for carrier phase positioning</w:t>
      </w:r>
      <w:r>
        <w:rPr>
          <w:sz w:val="20"/>
          <w:szCs w:val="22"/>
          <w:lang w:val="en-GB"/>
        </w:rPr>
        <w:t xml:space="preserve">, i.e., </w:t>
      </w:r>
      <w:r w:rsidRPr="00AA1961">
        <w:rPr>
          <w:sz w:val="20"/>
          <w:szCs w:val="22"/>
          <w:lang w:val="en-GB"/>
        </w:rPr>
        <w:t>UL RSCP (Reference signal carrier phase</w:t>
      </w:r>
      <w:r>
        <w:rPr>
          <w:sz w:val="20"/>
          <w:szCs w:val="22"/>
          <w:lang w:val="en-GB"/>
        </w:rPr>
        <w:t>),</w:t>
      </w:r>
      <w:r w:rsidRPr="00441EC1">
        <w:rPr>
          <w:sz w:val="20"/>
          <w:szCs w:val="22"/>
          <w:lang w:val="en-GB"/>
        </w:rPr>
        <w:t xml:space="preserve"> based on the indicated SRS configuration that maps to a configured UL SRS transmitting UE</w:t>
      </w:r>
      <w:r>
        <w:rPr>
          <w:sz w:val="20"/>
          <w:szCs w:val="22"/>
          <w:lang w:val="en-GB"/>
        </w:rPr>
        <w:t>. This can be done by enhancing the messages defined in NRPPA and F1AP Measurement procedure.</w:t>
      </w:r>
    </w:p>
    <w:p w14:paraId="6F3610FA" w14:textId="77777777" w:rsidR="005C736E" w:rsidRPr="006967CD" w:rsidRDefault="005C736E" w:rsidP="005C736E">
      <w:pPr>
        <w:rPr>
          <w:b/>
          <w:bCs/>
          <w:sz w:val="20"/>
          <w:szCs w:val="22"/>
          <w:lang w:val="en-GB"/>
        </w:rPr>
      </w:pPr>
      <w:r w:rsidRPr="006967CD">
        <w:rPr>
          <w:b/>
          <w:bCs/>
          <w:sz w:val="20"/>
          <w:szCs w:val="22"/>
          <w:lang w:val="en-GB"/>
        </w:rPr>
        <w:t xml:space="preserve">Observation </w:t>
      </w:r>
      <w:r>
        <w:rPr>
          <w:b/>
          <w:bCs/>
          <w:sz w:val="20"/>
          <w:szCs w:val="22"/>
          <w:lang w:val="en-GB"/>
        </w:rPr>
        <w:t>2</w:t>
      </w:r>
      <w:r w:rsidRPr="006967CD">
        <w:rPr>
          <w:b/>
          <w:bCs/>
          <w:sz w:val="20"/>
          <w:szCs w:val="22"/>
          <w:lang w:val="en-GB"/>
        </w:rPr>
        <w:t>: To</w:t>
      </w:r>
      <w:r>
        <w:rPr>
          <w:b/>
          <w:bCs/>
          <w:sz w:val="20"/>
          <w:szCs w:val="22"/>
          <w:lang w:val="en-GB"/>
        </w:rPr>
        <w:t xml:space="preserve"> support</w:t>
      </w:r>
      <w:r w:rsidRPr="006967CD">
        <w:rPr>
          <w:b/>
          <w:bCs/>
          <w:sz w:val="20"/>
          <w:szCs w:val="22"/>
          <w:lang w:val="en-GB"/>
        </w:rPr>
        <w:t xml:space="preserve"> CPP simultaneous measurements of target UE and PRU, new enhancements are needed in the F1AP/NRPPA Positioning Information Exchange and Measurement procedures.</w:t>
      </w:r>
    </w:p>
    <w:p w14:paraId="08362B4E" w14:textId="77777777" w:rsidR="005C736E" w:rsidRDefault="005C736E" w:rsidP="005C736E">
      <w:pPr>
        <w:rPr>
          <w:sz w:val="20"/>
          <w:szCs w:val="18"/>
          <w:lang w:val="en-GB"/>
        </w:rPr>
      </w:pPr>
      <w:r>
        <w:rPr>
          <w:sz w:val="20"/>
          <w:szCs w:val="18"/>
          <w:lang w:val="en-GB"/>
        </w:rPr>
        <w:t>More specifically, f</w:t>
      </w:r>
      <w:r w:rsidRPr="00907904">
        <w:rPr>
          <w:sz w:val="20"/>
          <w:szCs w:val="18"/>
          <w:lang w:val="en-GB"/>
        </w:rPr>
        <w:t xml:space="preserve">or the </w:t>
      </w:r>
      <w:r>
        <w:rPr>
          <w:sz w:val="20"/>
          <w:szCs w:val="18"/>
          <w:lang w:val="en-GB"/>
        </w:rPr>
        <w:t xml:space="preserve">SRS </w:t>
      </w:r>
      <w:r w:rsidRPr="00907904">
        <w:rPr>
          <w:sz w:val="20"/>
          <w:szCs w:val="18"/>
          <w:lang w:val="en-GB"/>
        </w:rPr>
        <w:t xml:space="preserve">configuration phase, </w:t>
      </w:r>
      <w:r>
        <w:rPr>
          <w:sz w:val="20"/>
          <w:szCs w:val="18"/>
          <w:lang w:val="en-GB"/>
        </w:rPr>
        <w:t xml:space="preserve">the LMF can indicate an </w:t>
      </w:r>
      <w:r w:rsidRPr="009F7520">
        <w:rPr>
          <w:i/>
          <w:iCs/>
          <w:sz w:val="20"/>
          <w:szCs w:val="18"/>
          <w:lang w:val="en-GB"/>
        </w:rPr>
        <w:t>Activation time</w:t>
      </w:r>
      <w:r w:rsidRPr="00DD71E7">
        <w:rPr>
          <w:sz w:val="20"/>
          <w:szCs w:val="18"/>
          <w:lang w:val="en-GB"/>
        </w:rPr>
        <w:t xml:space="preserve"> </w:t>
      </w:r>
      <w:r>
        <w:rPr>
          <w:sz w:val="20"/>
          <w:szCs w:val="18"/>
          <w:lang w:val="en-GB"/>
        </w:rPr>
        <w:t xml:space="preserve">IE </w:t>
      </w:r>
      <w:r w:rsidRPr="00DD71E7">
        <w:rPr>
          <w:sz w:val="20"/>
          <w:szCs w:val="18"/>
          <w:lang w:val="en-GB"/>
        </w:rPr>
        <w:t>in the POSITIONING INFORMAT</w:t>
      </w:r>
      <w:r>
        <w:rPr>
          <w:sz w:val="20"/>
          <w:szCs w:val="18"/>
          <w:lang w:val="en-GB"/>
        </w:rPr>
        <w:t>I</w:t>
      </w:r>
      <w:r w:rsidRPr="00DD71E7">
        <w:rPr>
          <w:sz w:val="20"/>
          <w:szCs w:val="18"/>
          <w:lang w:val="en-GB"/>
        </w:rPr>
        <w:t>ON REQUEST message</w:t>
      </w:r>
      <w:r>
        <w:rPr>
          <w:sz w:val="20"/>
          <w:szCs w:val="18"/>
          <w:lang w:val="en-GB"/>
        </w:rPr>
        <w:t>, which can be a</w:t>
      </w:r>
      <w:r w:rsidRPr="00DD71E7">
        <w:rPr>
          <w:sz w:val="20"/>
          <w:szCs w:val="18"/>
          <w:lang w:val="en-GB"/>
        </w:rPr>
        <w:t xml:space="preserve"> </w:t>
      </w:r>
      <w:r>
        <w:rPr>
          <w:sz w:val="20"/>
          <w:szCs w:val="18"/>
          <w:lang w:val="en-GB"/>
        </w:rPr>
        <w:t xml:space="preserve">time </w:t>
      </w:r>
      <w:r w:rsidRPr="00DD71E7">
        <w:rPr>
          <w:sz w:val="20"/>
          <w:szCs w:val="18"/>
          <w:lang w:val="en-GB"/>
        </w:rPr>
        <w:t xml:space="preserve">window for simultaneous SRS </w:t>
      </w:r>
      <w:r>
        <w:rPr>
          <w:sz w:val="20"/>
          <w:szCs w:val="18"/>
          <w:lang w:val="en-GB"/>
        </w:rPr>
        <w:t>transmission</w:t>
      </w:r>
      <w:r w:rsidRPr="00DD71E7">
        <w:rPr>
          <w:sz w:val="20"/>
          <w:szCs w:val="18"/>
          <w:lang w:val="en-GB"/>
        </w:rPr>
        <w:t xml:space="preserve"> start time, duration of such a window and/or the periodicity of such a window</w:t>
      </w:r>
      <w:r>
        <w:rPr>
          <w:sz w:val="20"/>
          <w:szCs w:val="18"/>
          <w:lang w:val="en-GB"/>
        </w:rPr>
        <w:t>, which are FFS by RAN1.</w:t>
      </w:r>
    </w:p>
    <w:p w14:paraId="2127F2C7" w14:textId="77777777" w:rsidR="005C736E" w:rsidRDefault="005C736E" w:rsidP="005C736E">
      <w:pPr>
        <w:rPr>
          <w:sz w:val="20"/>
          <w:szCs w:val="18"/>
          <w:lang w:val="en-GB"/>
        </w:rPr>
      </w:pPr>
      <w:r>
        <w:rPr>
          <w:sz w:val="20"/>
          <w:szCs w:val="18"/>
          <w:lang w:val="en-GB"/>
        </w:rPr>
        <w:t>T</w:t>
      </w:r>
      <w:r w:rsidRPr="00E77D03">
        <w:rPr>
          <w:sz w:val="20"/>
          <w:szCs w:val="18"/>
          <w:lang w:val="en-GB"/>
        </w:rPr>
        <w:t>he gNB indicates to LMF the success of activating/triggering UL SRS transmissions</w:t>
      </w:r>
      <w:r>
        <w:rPr>
          <w:sz w:val="20"/>
          <w:szCs w:val="18"/>
          <w:lang w:val="en-GB"/>
        </w:rPr>
        <w:t xml:space="preserve"> in the POSITIONING INFORMATION RESPONSE. The existing</w:t>
      </w:r>
      <w:r w:rsidRPr="00A21B6E">
        <w:t xml:space="preserve"> </w:t>
      </w:r>
      <w:r w:rsidRPr="00A21B6E">
        <w:rPr>
          <w:sz w:val="20"/>
          <w:szCs w:val="18"/>
          <w:lang w:val="en-GB"/>
        </w:rPr>
        <w:t>SFN Initialisation Time</w:t>
      </w:r>
      <w:r>
        <w:rPr>
          <w:sz w:val="20"/>
          <w:szCs w:val="18"/>
          <w:lang w:val="en-GB"/>
        </w:rPr>
        <w:t xml:space="preserve"> IE can be re-used. A new time window IE can also be introduced (FFS).</w:t>
      </w:r>
    </w:p>
    <w:p w14:paraId="149992EA" w14:textId="77777777" w:rsidR="005C736E" w:rsidRDefault="005C736E" w:rsidP="005C736E">
      <w:pPr>
        <w:rPr>
          <w:sz w:val="20"/>
          <w:szCs w:val="18"/>
          <w:lang w:val="en-GB"/>
        </w:rPr>
      </w:pPr>
      <w:r>
        <w:rPr>
          <w:sz w:val="20"/>
          <w:szCs w:val="18"/>
          <w:lang w:val="en-GB"/>
        </w:rPr>
        <w:t>Afterwards, t</w:t>
      </w:r>
      <w:r w:rsidRPr="00E77D03">
        <w:rPr>
          <w:sz w:val="20"/>
          <w:szCs w:val="18"/>
          <w:lang w:val="en-GB"/>
        </w:rPr>
        <w:t xml:space="preserve">he LMF sends in the NRPPA MEASUREMENT REQUEST message to request simultaneous measurements reporting. </w:t>
      </w:r>
      <w:r>
        <w:rPr>
          <w:sz w:val="20"/>
          <w:szCs w:val="18"/>
          <w:lang w:val="en-GB"/>
        </w:rPr>
        <w:t>T</w:t>
      </w:r>
      <w:r w:rsidRPr="00E77D03">
        <w:rPr>
          <w:sz w:val="20"/>
          <w:szCs w:val="18"/>
          <w:lang w:val="en-GB"/>
        </w:rPr>
        <w:t xml:space="preserve">he LMF can indicate the request for simultaneous measurements (e.g., simultaneous UL </w:t>
      </w:r>
      <w:r>
        <w:rPr>
          <w:sz w:val="20"/>
          <w:szCs w:val="18"/>
          <w:lang w:val="en-GB"/>
        </w:rPr>
        <w:t>CP</w:t>
      </w:r>
      <w:r w:rsidRPr="00E77D03">
        <w:rPr>
          <w:sz w:val="20"/>
          <w:szCs w:val="18"/>
          <w:lang w:val="en-GB"/>
        </w:rPr>
        <w:t>P measurements</w:t>
      </w:r>
      <w:r>
        <w:rPr>
          <w:sz w:val="20"/>
          <w:szCs w:val="18"/>
          <w:lang w:val="en-GB"/>
        </w:rPr>
        <w:t xml:space="preserve"> for UL-RTOA and/or gNB Rx-Tx measurements</w:t>
      </w:r>
      <w:r w:rsidRPr="00E77D03">
        <w:rPr>
          <w:sz w:val="20"/>
          <w:szCs w:val="18"/>
          <w:lang w:val="en-GB"/>
        </w:rPr>
        <w:t xml:space="preserve">) reporting as part of the </w:t>
      </w:r>
      <w:r w:rsidRPr="00BD5CEC">
        <w:rPr>
          <w:i/>
          <w:iCs/>
          <w:sz w:val="20"/>
          <w:szCs w:val="18"/>
          <w:lang w:val="en-GB"/>
        </w:rPr>
        <w:t>Measurement Characteristics Request</w:t>
      </w:r>
      <w:r w:rsidRPr="00E77D03">
        <w:rPr>
          <w:sz w:val="20"/>
          <w:szCs w:val="18"/>
          <w:lang w:val="en-GB"/>
        </w:rPr>
        <w:t xml:space="preserve"> </w:t>
      </w:r>
      <w:r w:rsidRPr="00BD5CEC">
        <w:rPr>
          <w:i/>
          <w:iCs/>
          <w:sz w:val="20"/>
          <w:szCs w:val="18"/>
          <w:lang w:val="en-GB"/>
        </w:rPr>
        <w:t>Indicator</w:t>
      </w:r>
      <w:r w:rsidRPr="00E77D03">
        <w:rPr>
          <w:sz w:val="20"/>
          <w:szCs w:val="18"/>
          <w:lang w:val="en-GB"/>
        </w:rPr>
        <w:t xml:space="preserve"> IE </w:t>
      </w:r>
      <w:r>
        <w:rPr>
          <w:sz w:val="20"/>
          <w:szCs w:val="18"/>
          <w:lang w:val="en-GB"/>
        </w:rPr>
        <w:t>(</w:t>
      </w:r>
      <w:r w:rsidRPr="00E77D03">
        <w:rPr>
          <w:sz w:val="20"/>
          <w:szCs w:val="18"/>
          <w:lang w:val="en-GB"/>
        </w:rPr>
        <w:t>9.2.81</w:t>
      </w:r>
      <w:r>
        <w:rPr>
          <w:sz w:val="20"/>
          <w:szCs w:val="18"/>
          <w:lang w:val="en-GB"/>
        </w:rPr>
        <w:t>).  As stated by RAN1, the time window for reporting UL CPP can be</w:t>
      </w:r>
      <w:r w:rsidRPr="00BD5CEC">
        <w:rPr>
          <w:sz w:val="20"/>
          <w:szCs w:val="18"/>
          <w:lang w:val="en-GB"/>
        </w:rPr>
        <w:t xml:space="preserve"> indicated by a combination of subframe number, slot offset and symbol index with respect to the SFN initialization time</w:t>
      </w:r>
      <w:r>
        <w:rPr>
          <w:sz w:val="20"/>
          <w:szCs w:val="18"/>
          <w:lang w:val="en-GB"/>
        </w:rPr>
        <w:t>, already defined in the MEASUREMENT REQUEST message. FFS is an Activation time IE should be included in the message.</w:t>
      </w:r>
    </w:p>
    <w:p w14:paraId="62A5CD95" w14:textId="77777777" w:rsidR="005C736E" w:rsidRDefault="005C736E" w:rsidP="005C736E">
      <w:pPr>
        <w:tabs>
          <w:tab w:val="left" w:pos="1247"/>
          <w:tab w:val="left" w:pos="2552"/>
          <w:tab w:val="left" w:pos="3856"/>
          <w:tab w:val="left" w:pos="5216"/>
          <w:tab w:val="left" w:pos="6464"/>
        </w:tabs>
        <w:spacing w:after="240"/>
        <w:rPr>
          <w:sz w:val="20"/>
          <w:szCs w:val="18"/>
          <w:lang w:val="en-GB"/>
        </w:rPr>
      </w:pPr>
      <w:r>
        <w:rPr>
          <w:sz w:val="20"/>
          <w:szCs w:val="18"/>
          <w:lang w:val="en-GB"/>
        </w:rPr>
        <w:t xml:space="preserve">In case of </w:t>
      </w:r>
      <w:r w:rsidRPr="0091701C">
        <w:rPr>
          <w:sz w:val="20"/>
          <w:szCs w:val="18"/>
          <w:lang w:val="en-GB"/>
        </w:rPr>
        <w:t xml:space="preserve">simultaneous measurements for CPP are </w:t>
      </w:r>
      <w:r>
        <w:rPr>
          <w:sz w:val="20"/>
          <w:szCs w:val="18"/>
          <w:lang w:val="en-GB"/>
        </w:rPr>
        <w:t>successful, the gNB includes</w:t>
      </w:r>
      <w:r w:rsidRPr="0091701C">
        <w:rPr>
          <w:sz w:val="20"/>
          <w:szCs w:val="18"/>
          <w:lang w:val="en-GB"/>
        </w:rPr>
        <w:t xml:space="preserve"> a new </w:t>
      </w:r>
      <w:r w:rsidRPr="00380307">
        <w:rPr>
          <w:i/>
          <w:iCs/>
          <w:sz w:val="20"/>
          <w:szCs w:val="18"/>
          <w:lang w:val="en-GB"/>
        </w:rPr>
        <w:t>UL CPP</w:t>
      </w:r>
      <w:r>
        <w:rPr>
          <w:sz w:val="20"/>
          <w:szCs w:val="18"/>
          <w:lang w:val="en-GB"/>
        </w:rPr>
        <w:t xml:space="preserve"> IE</w:t>
      </w:r>
      <w:r w:rsidRPr="0091701C">
        <w:rPr>
          <w:sz w:val="20"/>
          <w:szCs w:val="18"/>
          <w:lang w:val="en-GB"/>
        </w:rPr>
        <w:t xml:space="preserve"> in the</w:t>
      </w:r>
      <w:r>
        <w:rPr>
          <w:sz w:val="20"/>
          <w:szCs w:val="18"/>
          <w:lang w:val="en-GB"/>
        </w:rPr>
        <w:t xml:space="preserve"> </w:t>
      </w:r>
      <w:r w:rsidRPr="00A158EE">
        <w:rPr>
          <w:i/>
          <w:iCs/>
          <w:sz w:val="20"/>
          <w:szCs w:val="18"/>
          <w:lang w:val="en-GB"/>
        </w:rPr>
        <w:t>TRP Measurement Result</w:t>
      </w:r>
      <w:r>
        <w:rPr>
          <w:sz w:val="20"/>
          <w:szCs w:val="18"/>
          <w:lang w:val="en-GB"/>
        </w:rPr>
        <w:t xml:space="preserve"> IE (</w:t>
      </w:r>
      <w:r w:rsidRPr="00A158EE">
        <w:rPr>
          <w:sz w:val="20"/>
          <w:szCs w:val="18"/>
          <w:lang w:val="en-GB"/>
        </w:rPr>
        <w:t>9.2.37</w:t>
      </w:r>
      <w:r>
        <w:rPr>
          <w:sz w:val="20"/>
          <w:szCs w:val="18"/>
          <w:lang w:val="en-GB"/>
        </w:rPr>
        <w:t>). T</w:t>
      </w:r>
      <w:r w:rsidRPr="00380307">
        <w:rPr>
          <w:sz w:val="20"/>
          <w:szCs w:val="18"/>
          <w:lang w:val="en-GB"/>
        </w:rPr>
        <w:t xml:space="preserve">he reported CPP measurement contains the UL RSCP information.  </w:t>
      </w:r>
      <w:r>
        <w:rPr>
          <w:sz w:val="20"/>
          <w:szCs w:val="18"/>
          <w:lang w:val="en-GB"/>
        </w:rPr>
        <w:t>(encoding FFS – pending RAN4).</w:t>
      </w:r>
    </w:p>
    <w:p w14:paraId="0DCCBE46" w14:textId="77777777" w:rsidR="005C736E" w:rsidRDefault="005C736E" w:rsidP="005C736E">
      <w:pPr>
        <w:tabs>
          <w:tab w:val="left" w:pos="1247"/>
          <w:tab w:val="left" w:pos="2552"/>
          <w:tab w:val="left" w:pos="3856"/>
          <w:tab w:val="left" w:pos="5216"/>
          <w:tab w:val="left" w:pos="6464"/>
        </w:tabs>
        <w:spacing w:after="240"/>
        <w:rPr>
          <w:sz w:val="20"/>
          <w:szCs w:val="18"/>
          <w:lang w:val="en-GB"/>
        </w:rPr>
      </w:pPr>
      <w:r>
        <w:rPr>
          <w:sz w:val="20"/>
          <w:szCs w:val="18"/>
          <w:lang w:val="en-GB"/>
        </w:rPr>
        <w:t>Similar enhancements are needed over F1AP equivalent positioning messages.</w:t>
      </w:r>
    </w:p>
    <w:p w14:paraId="02AC418D" w14:textId="77777777" w:rsidR="005C736E" w:rsidRPr="00E11531" w:rsidRDefault="005C736E" w:rsidP="005C736E">
      <w:pPr>
        <w:tabs>
          <w:tab w:val="left" w:pos="1247"/>
          <w:tab w:val="left" w:pos="2552"/>
          <w:tab w:val="left" w:pos="3856"/>
          <w:tab w:val="left" w:pos="5216"/>
          <w:tab w:val="left" w:pos="6464"/>
        </w:tabs>
        <w:spacing w:after="240"/>
        <w:rPr>
          <w:b/>
          <w:bCs/>
          <w:sz w:val="20"/>
          <w:szCs w:val="18"/>
          <w:lang w:val="en-GB"/>
        </w:rPr>
      </w:pPr>
      <w:r w:rsidRPr="00E11531">
        <w:rPr>
          <w:b/>
          <w:bCs/>
          <w:sz w:val="20"/>
          <w:szCs w:val="18"/>
          <w:lang w:val="en-GB"/>
        </w:rPr>
        <w:t xml:space="preserve">Proposal </w:t>
      </w:r>
      <w:r>
        <w:rPr>
          <w:b/>
          <w:bCs/>
          <w:sz w:val="20"/>
          <w:szCs w:val="18"/>
          <w:lang w:val="en-GB"/>
        </w:rPr>
        <w:t>2</w:t>
      </w:r>
      <w:r w:rsidRPr="00E11531">
        <w:rPr>
          <w:b/>
          <w:bCs/>
          <w:sz w:val="20"/>
          <w:szCs w:val="18"/>
          <w:lang w:val="en-GB"/>
        </w:rPr>
        <w:t>: RAN3 to discuss the following changes to support CPP configuration and measurement reporting:</w:t>
      </w:r>
    </w:p>
    <w:p w14:paraId="255B6197" w14:textId="77777777" w:rsidR="005C736E" w:rsidRPr="00E11531" w:rsidRDefault="005C736E" w:rsidP="005C736E">
      <w:pPr>
        <w:pStyle w:val="ListParagraph"/>
        <w:numPr>
          <w:ilvl w:val="0"/>
          <w:numId w:val="34"/>
        </w:numPr>
        <w:tabs>
          <w:tab w:val="left" w:pos="1247"/>
          <w:tab w:val="left" w:pos="2552"/>
          <w:tab w:val="left" w:pos="3856"/>
          <w:tab w:val="left" w:pos="5216"/>
          <w:tab w:val="left" w:pos="6464"/>
        </w:tabs>
        <w:spacing w:after="240"/>
        <w:rPr>
          <w:b/>
          <w:bCs/>
          <w:sz w:val="20"/>
          <w:szCs w:val="18"/>
          <w:lang w:val="en-GB"/>
        </w:rPr>
      </w:pPr>
      <w:r w:rsidRPr="00E11531">
        <w:rPr>
          <w:b/>
          <w:bCs/>
          <w:sz w:val="20"/>
          <w:szCs w:val="18"/>
          <w:lang w:val="en-GB"/>
        </w:rPr>
        <w:t>Include a new Activation time IE in the POSITIONING INFORMATION REQUEST message. The gNB will configure UE and TRP to transmit UL SRS during the same time window indicated in the Activation time IE. FFS if the Activation time window is needed in the POSITIONING INFORMATION RESPONSE, or if the existing</w:t>
      </w:r>
      <w:r w:rsidRPr="00E11531">
        <w:rPr>
          <w:b/>
          <w:bCs/>
        </w:rPr>
        <w:t xml:space="preserve"> </w:t>
      </w:r>
      <w:r w:rsidRPr="00E11531">
        <w:rPr>
          <w:b/>
          <w:bCs/>
          <w:sz w:val="20"/>
          <w:szCs w:val="18"/>
          <w:lang w:val="en-GB"/>
        </w:rPr>
        <w:t>SFN Initialisation Time IE can be re-used.</w:t>
      </w:r>
    </w:p>
    <w:p w14:paraId="3DBBAD82" w14:textId="2BFBAFBB" w:rsidR="005C736E" w:rsidRPr="00E11531" w:rsidRDefault="005C736E" w:rsidP="005C736E">
      <w:pPr>
        <w:pStyle w:val="ListParagraph"/>
        <w:numPr>
          <w:ilvl w:val="0"/>
          <w:numId w:val="34"/>
        </w:numPr>
        <w:tabs>
          <w:tab w:val="left" w:pos="1247"/>
          <w:tab w:val="left" w:pos="2552"/>
          <w:tab w:val="left" w:pos="3856"/>
          <w:tab w:val="left" w:pos="5216"/>
          <w:tab w:val="left" w:pos="6464"/>
        </w:tabs>
        <w:spacing w:after="240"/>
        <w:rPr>
          <w:b/>
          <w:bCs/>
          <w:sz w:val="20"/>
          <w:szCs w:val="18"/>
          <w:lang w:val="en-GB"/>
        </w:rPr>
      </w:pPr>
      <w:r w:rsidRPr="00E11531">
        <w:rPr>
          <w:b/>
          <w:bCs/>
          <w:sz w:val="20"/>
          <w:szCs w:val="18"/>
          <w:lang w:val="en-GB"/>
        </w:rPr>
        <w:t>Include a new bit for simultaneous (e.g., UL RSCP</w:t>
      </w:r>
      <w:r w:rsidR="00B75F2B">
        <w:rPr>
          <w:b/>
          <w:bCs/>
          <w:sz w:val="20"/>
          <w:szCs w:val="18"/>
          <w:lang w:val="en-GB"/>
        </w:rPr>
        <w:t xml:space="preserve"> with UL-RTOA and/or gNB Rx-Tx</w:t>
      </w:r>
      <w:r w:rsidRPr="00E11531">
        <w:rPr>
          <w:b/>
          <w:bCs/>
          <w:sz w:val="20"/>
          <w:szCs w:val="18"/>
          <w:lang w:val="en-GB"/>
        </w:rPr>
        <w:t xml:space="preserve">) measurements for CPP in the </w:t>
      </w:r>
      <w:r w:rsidRPr="00E11531">
        <w:rPr>
          <w:b/>
          <w:bCs/>
          <w:i/>
          <w:iCs/>
          <w:sz w:val="20"/>
          <w:szCs w:val="18"/>
          <w:lang w:val="en-GB"/>
        </w:rPr>
        <w:t>Measurement Characteristics Request</w:t>
      </w:r>
      <w:r w:rsidRPr="00E11531">
        <w:rPr>
          <w:b/>
          <w:bCs/>
          <w:sz w:val="20"/>
          <w:szCs w:val="18"/>
          <w:lang w:val="en-GB"/>
        </w:rPr>
        <w:t xml:space="preserve"> </w:t>
      </w:r>
      <w:r w:rsidRPr="00E11531">
        <w:rPr>
          <w:b/>
          <w:bCs/>
          <w:i/>
          <w:iCs/>
          <w:sz w:val="20"/>
          <w:szCs w:val="18"/>
          <w:lang w:val="en-GB"/>
        </w:rPr>
        <w:t>Indicator</w:t>
      </w:r>
      <w:r w:rsidRPr="00E11531">
        <w:rPr>
          <w:b/>
          <w:bCs/>
          <w:sz w:val="20"/>
          <w:szCs w:val="18"/>
          <w:lang w:val="en-GB"/>
        </w:rPr>
        <w:t xml:space="preserve"> IE (9.2.81) in the MEASUREMENT REQUEST message. </w:t>
      </w:r>
    </w:p>
    <w:p w14:paraId="63FC21ED" w14:textId="77777777" w:rsidR="005C736E" w:rsidRPr="00E11531" w:rsidRDefault="005C736E" w:rsidP="005C736E">
      <w:pPr>
        <w:pStyle w:val="ListParagraph"/>
        <w:numPr>
          <w:ilvl w:val="0"/>
          <w:numId w:val="34"/>
        </w:numPr>
        <w:tabs>
          <w:tab w:val="left" w:pos="1247"/>
          <w:tab w:val="left" w:pos="2552"/>
          <w:tab w:val="left" w:pos="3856"/>
          <w:tab w:val="left" w:pos="5216"/>
          <w:tab w:val="left" w:pos="6464"/>
        </w:tabs>
        <w:spacing w:after="240"/>
        <w:rPr>
          <w:b/>
          <w:bCs/>
          <w:sz w:val="20"/>
          <w:szCs w:val="18"/>
          <w:lang w:val="en-GB"/>
        </w:rPr>
      </w:pPr>
      <w:r w:rsidRPr="00E11531">
        <w:rPr>
          <w:b/>
          <w:bCs/>
          <w:sz w:val="20"/>
          <w:szCs w:val="18"/>
          <w:lang w:val="en-GB"/>
        </w:rPr>
        <w:t xml:space="preserve">Include a new </w:t>
      </w:r>
      <w:r w:rsidRPr="00E11531">
        <w:rPr>
          <w:b/>
          <w:bCs/>
          <w:i/>
          <w:iCs/>
          <w:sz w:val="20"/>
          <w:szCs w:val="18"/>
          <w:lang w:val="en-GB"/>
        </w:rPr>
        <w:t>UL CPP</w:t>
      </w:r>
      <w:r w:rsidRPr="00E11531">
        <w:rPr>
          <w:b/>
          <w:bCs/>
          <w:sz w:val="20"/>
          <w:szCs w:val="18"/>
          <w:lang w:val="en-GB"/>
        </w:rPr>
        <w:t xml:space="preserve"> IE in the </w:t>
      </w:r>
      <w:r w:rsidRPr="00E11531">
        <w:rPr>
          <w:b/>
          <w:bCs/>
          <w:i/>
          <w:iCs/>
          <w:sz w:val="20"/>
          <w:szCs w:val="18"/>
          <w:lang w:val="en-GB"/>
        </w:rPr>
        <w:t>TRP Measurement Result</w:t>
      </w:r>
      <w:r w:rsidRPr="00E11531">
        <w:rPr>
          <w:b/>
          <w:bCs/>
          <w:sz w:val="20"/>
          <w:szCs w:val="18"/>
          <w:lang w:val="en-GB"/>
        </w:rPr>
        <w:t xml:space="preserve"> IE (9.2.37), which contains the UL RSCP information (encoding FFS</w:t>
      </w:r>
      <w:r>
        <w:rPr>
          <w:b/>
          <w:bCs/>
          <w:sz w:val="20"/>
          <w:szCs w:val="18"/>
          <w:lang w:val="en-GB"/>
        </w:rPr>
        <w:t xml:space="preserve"> – pending RAN4</w:t>
      </w:r>
      <w:r w:rsidRPr="00E11531">
        <w:rPr>
          <w:b/>
          <w:bCs/>
          <w:sz w:val="20"/>
          <w:szCs w:val="18"/>
          <w:lang w:val="en-GB"/>
        </w:rPr>
        <w:t xml:space="preserve">). </w:t>
      </w:r>
    </w:p>
    <w:p w14:paraId="5AAE68CC" w14:textId="77777777" w:rsidR="005C736E" w:rsidRPr="00E11531" w:rsidRDefault="005C736E" w:rsidP="005C736E">
      <w:pPr>
        <w:pStyle w:val="ListParagraph"/>
        <w:numPr>
          <w:ilvl w:val="0"/>
          <w:numId w:val="34"/>
        </w:numPr>
        <w:tabs>
          <w:tab w:val="left" w:pos="1247"/>
          <w:tab w:val="left" w:pos="2552"/>
          <w:tab w:val="left" w:pos="3856"/>
          <w:tab w:val="left" w:pos="5216"/>
          <w:tab w:val="left" w:pos="6464"/>
        </w:tabs>
        <w:spacing w:after="240"/>
        <w:rPr>
          <w:b/>
          <w:bCs/>
          <w:sz w:val="20"/>
          <w:szCs w:val="18"/>
          <w:lang w:val="en-GB"/>
        </w:rPr>
      </w:pPr>
      <w:r w:rsidRPr="00E11531">
        <w:rPr>
          <w:b/>
          <w:bCs/>
          <w:sz w:val="20"/>
          <w:szCs w:val="18"/>
          <w:lang w:val="en-GB"/>
        </w:rPr>
        <w:t>Adopt similar changes in corresponding F1AP messages and IEs</w:t>
      </w:r>
    </w:p>
    <w:p w14:paraId="6FF742EE" w14:textId="77777777" w:rsidR="005C736E" w:rsidRDefault="005C736E" w:rsidP="005C736E">
      <w:pPr>
        <w:rPr>
          <w:sz w:val="20"/>
          <w:szCs w:val="22"/>
        </w:rPr>
      </w:pPr>
      <w:r w:rsidRPr="00816120">
        <w:rPr>
          <w:sz w:val="20"/>
          <w:szCs w:val="22"/>
        </w:rPr>
        <w:t>A TP to NRPPA BL CR is provided in Annex 2</w:t>
      </w:r>
      <w:r>
        <w:rPr>
          <w:sz w:val="20"/>
          <w:szCs w:val="22"/>
        </w:rPr>
        <w:t>.</w:t>
      </w:r>
    </w:p>
    <w:p w14:paraId="7BCFA915" w14:textId="77777777" w:rsidR="005C736E" w:rsidRDefault="005C736E" w:rsidP="005C736E">
      <w:pPr>
        <w:rPr>
          <w:sz w:val="20"/>
          <w:szCs w:val="22"/>
        </w:rPr>
      </w:pPr>
    </w:p>
    <w:p w14:paraId="689677F2" w14:textId="77777777" w:rsidR="005C736E" w:rsidRDefault="005C736E" w:rsidP="005C736E">
      <w:pPr>
        <w:pStyle w:val="Heading2"/>
      </w:pPr>
      <w:r w:rsidRPr="00B56401">
        <w:t>PRS and SRS BW aggregation</w:t>
      </w:r>
    </w:p>
    <w:p w14:paraId="6F847FB7" w14:textId="77777777" w:rsidR="005C736E" w:rsidRPr="00C761A0" w:rsidRDefault="005C736E" w:rsidP="005C736E">
      <w:pPr>
        <w:rPr>
          <w:rFonts w:eastAsia="Arial" w:cs="Arial"/>
          <w:sz w:val="20"/>
          <w:szCs w:val="20"/>
        </w:rPr>
      </w:pPr>
      <w:r w:rsidRPr="00C761A0">
        <w:rPr>
          <w:sz w:val="20"/>
          <w:szCs w:val="22"/>
        </w:rPr>
        <w:t xml:space="preserve">RAN1 have made the following agreements related to </w:t>
      </w:r>
      <w:r w:rsidRPr="00C761A0">
        <w:rPr>
          <w:rFonts w:eastAsia="Arial" w:cs="Arial"/>
          <w:sz w:val="20"/>
          <w:szCs w:val="20"/>
        </w:rPr>
        <w:t>Bandwidth aggregation for positioning measurements:</w:t>
      </w:r>
    </w:p>
    <w:tbl>
      <w:tblPr>
        <w:tblStyle w:val="TableGrid"/>
        <w:tblW w:w="0" w:type="auto"/>
        <w:tblLook w:val="04A0" w:firstRow="1" w:lastRow="0" w:firstColumn="1" w:lastColumn="0" w:noHBand="0" w:noVBand="1"/>
      </w:tblPr>
      <w:tblGrid>
        <w:gridCol w:w="9062"/>
      </w:tblGrid>
      <w:tr w:rsidR="005C736E" w:rsidRPr="00C761A0" w14:paraId="0F898227" w14:textId="77777777" w:rsidTr="000F01E4">
        <w:tc>
          <w:tcPr>
            <w:tcW w:w="9062" w:type="dxa"/>
          </w:tcPr>
          <w:p w14:paraId="49247289" w14:textId="77777777" w:rsidR="005C736E" w:rsidRPr="00C761A0" w:rsidRDefault="005C736E" w:rsidP="000F01E4">
            <w:pPr>
              <w:snapToGrid w:val="0"/>
              <w:spacing w:after="0"/>
              <w:jc w:val="both"/>
              <w:rPr>
                <w:rFonts w:ascii="Times" w:eastAsia="SimSun" w:hAnsi="Times"/>
                <w:sz w:val="20"/>
                <w:szCs w:val="22"/>
                <w:lang w:eastAsia="en-US"/>
              </w:rPr>
            </w:pPr>
            <w:r w:rsidRPr="00C761A0">
              <w:rPr>
                <w:rFonts w:ascii="Times" w:eastAsia="Batang" w:hAnsi="Times"/>
                <w:b/>
                <w:bCs/>
                <w:sz w:val="20"/>
                <w:szCs w:val="22"/>
                <w:highlight w:val="green"/>
                <w:lang w:eastAsia="en-US"/>
              </w:rPr>
              <w:t>Agreement</w:t>
            </w:r>
          </w:p>
          <w:p w14:paraId="164AD0B5" w14:textId="77777777" w:rsidR="005C736E" w:rsidRPr="00C761A0" w:rsidRDefault="005C736E" w:rsidP="000F01E4">
            <w:pPr>
              <w:snapToGrid w:val="0"/>
              <w:spacing w:after="0"/>
              <w:jc w:val="both"/>
              <w:rPr>
                <w:rFonts w:ascii="Times" w:eastAsia="Batang" w:hAnsi="Times"/>
                <w:sz w:val="20"/>
                <w:szCs w:val="22"/>
                <w:lang w:eastAsia="en-US"/>
              </w:rPr>
            </w:pPr>
            <w:r w:rsidRPr="00C761A0">
              <w:rPr>
                <w:rFonts w:ascii="Times" w:eastAsia="SimSun" w:hAnsi="Times"/>
                <w:sz w:val="20"/>
                <w:szCs w:val="22"/>
                <w:lang w:eastAsia="en-US"/>
              </w:rPr>
              <w:t xml:space="preserve">For PRS bandwidth aggregation across PFLs, support enhancement of PRS configuration to inform UE by LMF (or inform LMF by NG-RAN) PRS resources from which two or three PFLs are linked. </w:t>
            </w:r>
          </w:p>
          <w:p w14:paraId="4F35688D" w14:textId="77777777" w:rsidR="005C736E" w:rsidRPr="00C761A0" w:rsidRDefault="005C736E" w:rsidP="005C736E">
            <w:pPr>
              <w:numPr>
                <w:ilvl w:val="0"/>
                <w:numId w:val="35"/>
              </w:numPr>
              <w:snapToGrid w:val="0"/>
              <w:spacing w:after="0"/>
              <w:contextualSpacing/>
              <w:rPr>
                <w:rFonts w:ascii="Times" w:eastAsia="SimSun" w:hAnsi="Times"/>
                <w:sz w:val="20"/>
                <w:szCs w:val="22"/>
                <w:lang w:eastAsia="en-US"/>
              </w:rPr>
            </w:pPr>
            <w:r w:rsidRPr="00C761A0">
              <w:rPr>
                <w:rFonts w:ascii="Times" w:eastAsia="SimSun" w:hAnsi="Times"/>
                <w:sz w:val="20"/>
                <w:szCs w:val="22"/>
                <w:lang w:eastAsia="en-US"/>
              </w:rPr>
              <w:t>FFS whether the link is for all TRPs or per TRP basis</w:t>
            </w:r>
          </w:p>
          <w:p w14:paraId="4EF8B6EC" w14:textId="77777777" w:rsidR="005C736E" w:rsidRPr="00C761A0" w:rsidRDefault="005C736E" w:rsidP="005C736E">
            <w:pPr>
              <w:numPr>
                <w:ilvl w:val="0"/>
                <w:numId w:val="35"/>
              </w:numPr>
              <w:snapToGrid w:val="0"/>
              <w:spacing w:after="0"/>
              <w:contextualSpacing/>
              <w:rPr>
                <w:rFonts w:ascii="Times" w:eastAsia="SimSun" w:hAnsi="Times"/>
                <w:sz w:val="20"/>
                <w:szCs w:val="22"/>
                <w:lang w:eastAsia="en-US"/>
              </w:rPr>
            </w:pPr>
            <w:r w:rsidRPr="00C761A0">
              <w:rPr>
                <w:rFonts w:ascii="Times" w:eastAsia="SimSun" w:hAnsi="Times"/>
                <w:sz w:val="20"/>
                <w:szCs w:val="22"/>
                <w:lang w:eastAsia="en-US"/>
              </w:rPr>
              <w:t>FFS whether the link is per PRS resource set basis or per PRS resource basis.</w:t>
            </w:r>
          </w:p>
          <w:p w14:paraId="368E6370" w14:textId="77777777" w:rsidR="005C736E" w:rsidRPr="00C761A0" w:rsidRDefault="005C736E" w:rsidP="000F01E4">
            <w:pPr>
              <w:rPr>
                <w:rFonts w:eastAsia="Arial" w:cs="Arial"/>
                <w:sz w:val="20"/>
                <w:szCs w:val="20"/>
              </w:rPr>
            </w:pPr>
          </w:p>
        </w:tc>
      </w:tr>
    </w:tbl>
    <w:p w14:paraId="2952CA11" w14:textId="77777777" w:rsidR="005C736E" w:rsidRPr="00C761A0" w:rsidRDefault="005C736E" w:rsidP="005C736E">
      <w:pPr>
        <w:rPr>
          <w:rFonts w:eastAsia="Arial" w:cs="Arial"/>
          <w:sz w:val="20"/>
          <w:szCs w:val="20"/>
        </w:rPr>
      </w:pPr>
    </w:p>
    <w:tbl>
      <w:tblPr>
        <w:tblStyle w:val="TableGrid"/>
        <w:tblW w:w="0" w:type="auto"/>
        <w:tblLook w:val="04A0" w:firstRow="1" w:lastRow="0" w:firstColumn="1" w:lastColumn="0" w:noHBand="0" w:noVBand="1"/>
      </w:tblPr>
      <w:tblGrid>
        <w:gridCol w:w="9062"/>
      </w:tblGrid>
      <w:tr w:rsidR="005C736E" w:rsidRPr="00C761A0" w14:paraId="4298C78A" w14:textId="77777777" w:rsidTr="000F01E4">
        <w:tc>
          <w:tcPr>
            <w:tcW w:w="9062" w:type="dxa"/>
          </w:tcPr>
          <w:p w14:paraId="681EB4FB" w14:textId="77777777" w:rsidR="005C736E" w:rsidRPr="00C761A0" w:rsidRDefault="005C736E" w:rsidP="000F01E4">
            <w:pPr>
              <w:snapToGrid w:val="0"/>
              <w:spacing w:after="0"/>
              <w:jc w:val="both"/>
              <w:rPr>
                <w:rFonts w:ascii="Times" w:eastAsia="Batang" w:hAnsi="Times"/>
                <w:b/>
                <w:bCs/>
                <w:sz w:val="20"/>
                <w:szCs w:val="22"/>
                <w:lang w:eastAsia="en-US"/>
              </w:rPr>
            </w:pPr>
            <w:r w:rsidRPr="00C761A0">
              <w:rPr>
                <w:rFonts w:ascii="Times" w:eastAsia="Batang" w:hAnsi="Times"/>
                <w:b/>
                <w:bCs/>
                <w:sz w:val="20"/>
                <w:szCs w:val="22"/>
                <w:highlight w:val="green"/>
                <w:lang w:eastAsia="en-US"/>
              </w:rPr>
              <w:t>Agreement</w:t>
            </w:r>
          </w:p>
          <w:p w14:paraId="7D11F3F8" w14:textId="77777777" w:rsidR="005C736E" w:rsidRPr="00C761A0" w:rsidRDefault="005C736E" w:rsidP="000F01E4">
            <w:pPr>
              <w:snapToGrid w:val="0"/>
              <w:spacing w:after="0"/>
              <w:rPr>
                <w:rFonts w:ascii="Times" w:eastAsia="SimSun" w:hAnsi="Times"/>
                <w:sz w:val="20"/>
                <w:szCs w:val="22"/>
                <w:lang w:eastAsia="en-US"/>
              </w:rPr>
            </w:pPr>
            <w:r w:rsidRPr="00C761A0">
              <w:rPr>
                <w:rFonts w:ascii="Times" w:eastAsia="SimSun" w:hAnsi="Times"/>
                <w:sz w:val="20"/>
                <w:szCs w:val="22"/>
                <w:lang w:eastAsia="en-US"/>
              </w:rPr>
              <w:t xml:space="preserve">For SRS bandwidth aggregation across two or three carriers, support enhancement of SRS configuration to indicate the SRS resources from which two or three carriers are linked </w:t>
            </w:r>
          </w:p>
          <w:p w14:paraId="34C97BC9" w14:textId="77777777" w:rsidR="005C736E" w:rsidRPr="00C761A0" w:rsidRDefault="005C736E" w:rsidP="005C736E">
            <w:pPr>
              <w:numPr>
                <w:ilvl w:val="0"/>
                <w:numId w:val="35"/>
              </w:numPr>
              <w:snapToGrid w:val="0"/>
              <w:spacing w:after="0"/>
              <w:contextualSpacing/>
              <w:rPr>
                <w:rFonts w:ascii="Times" w:eastAsia="SimSun" w:hAnsi="Times"/>
                <w:sz w:val="20"/>
                <w:szCs w:val="22"/>
                <w:lang w:eastAsia="en-US"/>
              </w:rPr>
            </w:pPr>
            <w:r w:rsidRPr="00C761A0">
              <w:rPr>
                <w:rFonts w:ascii="Times" w:eastAsia="SimSun" w:hAnsi="Times"/>
                <w:sz w:val="20"/>
                <w:szCs w:val="22"/>
                <w:lang w:eastAsia="en-US"/>
              </w:rPr>
              <w:t>SRS resource</w:t>
            </w:r>
            <w:r w:rsidRPr="00C761A0">
              <w:rPr>
                <w:rFonts w:ascii="Times" w:eastAsia="SimSun" w:hAnsi="Times" w:hint="eastAsia"/>
                <w:sz w:val="20"/>
                <w:szCs w:val="22"/>
                <w:lang w:eastAsia="en-US"/>
              </w:rPr>
              <w:t>s</w:t>
            </w:r>
            <w:r w:rsidRPr="00C761A0">
              <w:rPr>
                <w:rFonts w:ascii="Times" w:eastAsia="SimSun" w:hAnsi="Times"/>
                <w:sz w:val="20"/>
                <w:szCs w:val="22"/>
                <w:lang w:eastAsia="en-US"/>
              </w:rPr>
              <w:t xml:space="preserve"> are</w:t>
            </w:r>
            <w:r w:rsidRPr="00C761A0">
              <w:rPr>
                <w:rFonts w:ascii="Times" w:eastAsia="SimSun" w:hAnsi="Times" w:hint="eastAsia"/>
                <w:sz w:val="20"/>
                <w:szCs w:val="22"/>
                <w:lang w:eastAsia="en-US"/>
              </w:rPr>
              <w:t xml:space="preserve"> </w:t>
            </w:r>
            <w:r w:rsidRPr="00C761A0">
              <w:rPr>
                <w:rFonts w:ascii="Times" w:eastAsia="SimSun" w:hAnsi="Times"/>
                <w:sz w:val="20"/>
                <w:szCs w:val="22"/>
                <w:lang w:eastAsia="en-US"/>
              </w:rPr>
              <w:t>per BWP per carrier configuration</w:t>
            </w:r>
          </w:p>
          <w:p w14:paraId="309EB040" w14:textId="77777777" w:rsidR="005C736E" w:rsidRPr="00C761A0" w:rsidRDefault="005C736E" w:rsidP="005C736E">
            <w:pPr>
              <w:numPr>
                <w:ilvl w:val="0"/>
                <w:numId w:val="35"/>
              </w:numPr>
              <w:snapToGrid w:val="0"/>
              <w:spacing w:after="0"/>
              <w:contextualSpacing/>
              <w:rPr>
                <w:rFonts w:ascii="Times" w:eastAsia="SimSun" w:hAnsi="Times"/>
                <w:sz w:val="20"/>
                <w:szCs w:val="22"/>
                <w:lang w:eastAsia="en-US"/>
              </w:rPr>
            </w:pPr>
            <w:r w:rsidRPr="00C761A0">
              <w:rPr>
                <w:rFonts w:ascii="Times" w:eastAsia="SimSun" w:hAnsi="Times"/>
                <w:sz w:val="20"/>
                <w:szCs w:val="22"/>
                <w:lang w:eastAsia="en-US"/>
              </w:rPr>
              <w:t>FFS whether the link is per SRS resource set basis or per SRS resource basis.</w:t>
            </w:r>
          </w:p>
          <w:p w14:paraId="52DC661C" w14:textId="77777777" w:rsidR="005C736E" w:rsidRPr="00C761A0" w:rsidRDefault="005C736E" w:rsidP="000F01E4">
            <w:pPr>
              <w:snapToGrid w:val="0"/>
              <w:spacing w:after="0"/>
              <w:contextualSpacing/>
              <w:rPr>
                <w:rFonts w:ascii="Times" w:eastAsia="SimSun" w:hAnsi="Times"/>
                <w:sz w:val="20"/>
                <w:szCs w:val="22"/>
                <w:lang w:eastAsia="en-US"/>
              </w:rPr>
            </w:pPr>
          </w:p>
          <w:p w14:paraId="6C46185C" w14:textId="77777777" w:rsidR="005C736E" w:rsidRPr="00C761A0" w:rsidRDefault="005C736E" w:rsidP="000F01E4">
            <w:pPr>
              <w:snapToGrid w:val="0"/>
              <w:spacing w:after="0"/>
              <w:jc w:val="both"/>
              <w:rPr>
                <w:rFonts w:ascii="Times" w:eastAsia="Batang" w:hAnsi="Times"/>
                <w:b/>
                <w:bCs/>
                <w:sz w:val="20"/>
                <w:szCs w:val="22"/>
                <w:lang w:eastAsia="en-US"/>
              </w:rPr>
            </w:pPr>
            <w:r w:rsidRPr="00C761A0">
              <w:rPr>
                <w:rFonts w:ascii="Times" w:eastAsia="Batang" w:hAnsi="Times"/>
                <w:b/>
                <w:bCs/>
                <w:sz w:val="20"/>
                <w:szCs w:val="22"/>
                <w:highlight w:val="green"/>
                <w:lang w:eastAsia="en-US"/>
              </w:rPr>
              <w:t>Agreement</w:t>
            </w:r>
          </w:p>
          <w:p w14:paraId="5821799B" w14:textId="77777777" w:rsidR="005C736E" w:rsidRPr="00C761A0" w:rsidRDefault="005C736E" w:rsidP="005C736E">
            <w:pPr>
              <w:numPr>
                <w:ilvl w:val="0"/>
                <w:numId w:val="37"/>
              </w:numPr>
              <w:snapToGrid w:val="0"/>
              <w:spacing w:after="0"/>
              <w:contextualSpacing/>
              <w:rPr>
                <w:rFonts w:ascii="Times" w:eastAsia="Batang" w:hAnsi="Times"/>
                <w:sz w:val="20"/>
                <w:szCs w:val="22"/>
                <w:lang w:eastAsia="x-none"/>
              </w:rPr>
            </w:pPr>
            <w:r w:rsidRPr="00C761A0">
              <w:rPr>
                <w:rFonts w:ascii="Times" w:eastAsia="Batang" w:hAnsi="Times"/>
                <w:sz w:val="20"/>
                <w:szCs w:val="22"/>
                <w:lang w:eastAsia="x-none"/>
              </w:rPr>
              <w:t xml:space="preserve">Support LMF-initiated and UE-initiated on-demand PRS request for </w:t>
            </w:r>
            <w:r w:rsidRPr="00C761A0">
              <w:rPr>
                <w:rFonts w:ascii="Times" w:eastAsia="Batang" w:hAnsi="Times" w:hint="eastAsia"/>
                <w:sz w:val="20"/>
                <w:szCs w:val="22"/>
                <w:lang w:eastAsia="zh-CN"/>
              </w:rPr>
              <w:t>PRS</w:t>
            </w:r>
            <w:r w:rsidRPr="00C761A0">
              <w:rPr>
                <w:rFonts w:ascii="Times" w:eastAsia="Batang" w:hAnsi="Times"/>
                <w:sz w:val="20"/>
                <w:szCs w:val="22"/>
                <w:lang w:eastAsia="x-none"/>
              </w:rPr>
              <w:t xml:space="preserve"> bandwidth aggregation</w:t>
            </w:r>
          </w:p>
          <w:p w14:paraId="174316A3" w14:textId="77777777" w:rsidR="005C736E" w:rsidRPr="00C761A0" w:rsidRDefault="005C736E" w:rsidP="005C736E">
            <w:pPr>
              <w:numPr>
                <w:ilvl w:val="1"/>
                <w:numId w:val="37"/>
              </w:numPr>
              <w:snapToGrid w:val="0"/>
              <w:spacing w:after="0"/>
              <w:contextualSpacing/>
              <w:rPr>
                <w:rFonts w:ascii="Times" w:eastAsia="Batang" w:hAnsi="Times"/>
                <w:sz w:val="20"/>
                <w:szCs w:val="22"/>
                <w:lang w:eastAsia="x-none"/>
              </w:rPr>
            </w:pPr>
            <w:r w:rsidRPr="00C761A0">
              <w:rPr>
                <w:rFonts w:ascii="Times" w:eastAsia="Batang" w:hAnsi="Times"/>
                <w:sz w:val="20"/>
                <w:szCs w:val="22"/>
                <w:lang w:eastAsia="x-none"/>
              </w:rPr>
              <w:t>FFS details</w:t>
            </w:r>
          </w:p>
          <w:p w14:paraId="03C83134" w14:textId="77777777" w:rsidR="005C736E" w:rsidRPr="00C761A0" w:rsidRDefault="005C736E" w:rsidP="005C736E">
            <w:pPr>
              <w:numPr>
                <w:ilvl w:val="0"/>
                <w:numId w:val="37"/>
              </w:numPr>
              <w:snapToGrid w:val="0"/>
              <w:spacing w:after="0"/>
              <w:contextualSpacing/>
              <w:rPr>
                <w:rFonts w:ascii="Times" w:eastAsia="Batang" w:hAnsi="Times"/>
                <w:sz w:val="20"/>
                <w:szCs w:val="22"/>
                <w:lang w:eastAsia="x-none"/>
              </w:rPr>
            </w:pPr>
            <w:r w:rsidRPr="00C761A0">
              <w:rPr>
                <w:rFonts w:ascii="Times" w:eastAsia="Batang" w:hAnsi="Times"/>
                <w:sz w:val="20"/>
                <w:szCs w:val="22"/>
                <w:lang w:eastAsia="x-none"/>
              </w:rPr>
              <w:t>Support preconfigured on-demand PRS across PFLs for PRS bandwidth aggregations</w:t>
            </w:r>
          </w:p>
          <w:p w14:paraId="32143E08" w14:textId="77777777" w:rsidR="005C736E" w:rsidRPr="00C761A0" w:rsidRDefault="005C736E" w:rsidP="005C736E">
            <w:pPr>
              <w:numPr>
                <w:ilvl w:val="1"/>
                <w:numId w:val="37"/>
              </w:numPr>
              <w:snapToGrid w:val="0"/>
              <w:spacing w:after="0"/>
              <w:contextualSpacing/>
              <w:rPr>
                <w:rFonts w:ascii="Times" w:eastAsia="Batang" w:hAnsi="Times"/>
                <w:sz w:val="20"/>
                <w:szCs w:val="22"/>
                <w:lang w:eastAsia="x-none"/>
              </w:rPr>
            </w:pPr>
            <w:r w:rsidRPr="00C761A0">
              <w:rPr>
                <w:rFonts w:ascii="Times" w:eastAsia="Batang" w:hAnsi="Times"/>
                <w:sz w:val="20"/>
                <w:szCs w:val="22"/>
                <w:lang w:eastAsia="x-none"/>
              </w:rPr>
              <w:t>FFS details</w:t>
            </w:r>
          </w:p>
          <w:p w14:paraId="4D9C7DD7" w14:textId="77777777" w:rsidR="005C736E" w:rsidRPr="00C761A0" w:rsidRDefault="005C736E" w:rsidP="000F01E4">
            <w:pPr>
              <w:spacing w:after="0"/>
              <w:rPr>
                <w:rFonts w:ascii="Times" w:eastAsia="Batang" w:hAnsi="Times"/>
                <w:sz w:val="20"/>
                <w:szCs w:val="22"/>
                <w:lang w:eastAsia="x-none"/>
              </w:rPr>
            </w:pPr>
          </w:p>
          <w:p w14:paraId="07947F25" w14:textId="77777777" w:rsidR="005C736E" w:rsidRPr="00C761A0" w:rsidRDefault="005C736E" w:rsidP="000F01E4">
            <w:pPr>
              <w:snapToGrid w:val="0"/>
              <w:spacing w:after="0"/>
              <w:jc w:val="both"/>
              <w:rPr>
                <w:rFonts w:ascii="Times" w:eastAsia="Batang" w:hAnsi="Times"/>
                <w:b/>
                <w:bCs/>
                <w:sz w:val="20"/>
                <w:szCs w:val="22"/>
                <w:lang w:eastAsia="en-US"/>
              </w:rPr>
            </w:pPr>
            <w:r w:rsidRPr="00C761A0">
              <w:rPr>
                <w:rFonts w:ascii="Times" w:eastAsia="Batang" w:hAnsi="Times"/>
                <w:b/>
                <w:bCs/>
                <w:sz w:val="20"/>
                <w:szCs w:val="22"/>
                <w:highlight w:val="green"/>
                <w:lang w:eastAsia="en-US"/>
              </w:rPr>
              <w:t>Agreement</w:t>
            </w:r>
          </w:p>
          <w:p w14:paraId="66DE6057" w14:textId="77777777" w:rsidR="005C736E" w:rsidRPr="00C761A0" w:rsidRDefault="005C736E" w:rsidP="000F01E4">
            <w:pPr>
              <w:snapToGrid w:val="0"/>
              <w:spacing w:after="0"/>
              <w:jc w:val="both"/>
              <w:rPr>
                <w:rFonts w:ascii="Times" w:eastAsia="SimSun" w:hAnsi="Times"/>
                <w:sz w:val="20"/>
                <w:szCs w:val="22"/>
                <w:lang w:eastAsia="en-US"/>
              </w:rPr>
            </w:pPr>
            <w:r w:rsidRPr="00C761A0">
              <w:rPr>
                <w:rFonts w:ascii="Times" w:eastAsia="SimSun" w:hAnsi="Times"/>
                <w:sz w:val="20"/>
                <w:szCs w:val="22"/>
                <w:lang w:eastAsia="en-US"/>
              </w:rPr>
              <w:t xml:space="preserve">From RAN1 perspective, support UE performs </w:t>
            </w:r>
            <w:r w:rsidRPr="00C761A0">
              <w:rPr>
                <w:rFonts w:ascii="Times" w:eastAsia="SimSun" w:hAnsi="Times" w:hint="eastAsia"/>
                <w:sz w:val="20"/>
                <w:szCs w:val="22"/>
                <w:lang w:eastAsia="en-US"/>
              </w:rPr>
              <w:t xml:space="preserve">PRS </w:t>
            </w:r>
            <w:r w:rsidRPr="00C761A0">
              <w:rPr>
                <w:rFonts w:ascii="Times" w:eastAsia="SimSun" w:hAnsi="Times"/>
                <w:sz w:val="20"/>
                <w:szCs w:val="22"/>
                <w:lang w:eastAsia="en-US"/>
              </w:rPr>
              <w:t xml:space="preserve">measurement </w:t>
            </w:r>
            <w:r w:rsidRPr="00C761A0">
              <w:rPr>
                <w:rFonts w:ascii="Times" w:eastAsia="SimSun" w:hAnsi="Times" w:hint="eastAsia"/>
                <w:sz w:val="20"/>
                <w:szCs w:val="22"/>
                <w:lang w:eastAsia="en-US"/>
              </w:rPr>
              <w:t>across multiple aggregated</w:t>
            </w:r>
            <w:r w:rsidRPr="00C761A0">
              <w:rPr>
                <w:rFonts w:ascii="Times" w:eastAsia="SimSun" w:hAnsi="Times"/>
                <w:sz w:val="20"/>
                <w:szCs w:val="22"/>
                <w:lang w:eastAsia="en-US"/>
              </w:rPr>
              <w:t xml:space="preserve"> </w:t>
            </w:r>
            <w:r w:rsidRPr="00C761A0">
              <w:rPr>
                <w:rFonts w:ascii="Times" w:eastAsia="SimSun" w:hAnsi="Times" w:hint="eastAsia"/>
                <w:sz w:val="20"/>
                <w:szCs w:val="22"/>
                <w:lang w:eastAsia="en-US"/>
              </w:rPr>
              <w:t xml:space="preserve">PFLs </w:t>
            </w:r>
            <w:r w:rsidRPr="00C761A0">
              <w:rPr>
                <w:rFonts w:ascii="Times" w:eastAsia="SimSun" w:hAnsi="Times"/>
                <w:sz w:val="20"/>
                <w:szCs w:val="22"/>
                <w:lang w:eastAsia="en-US"/>
              </w:rPr>
              <w:t>in RRC_CONNECTED, RRC_INACTIVE and RRC_IDLE state.</w:t>
            </w:r>
          </w:p>
          <w:p w14:paraId="7C22E8C1" w14:textId="77777777" w:rsidR="005C736E" w:rsidRPr="00C761A0" w:rsidRDefault="005C736E" w:rsidP="000F01E4">
            <w:pPr>
              <w:spacing w:after="0"/>
              <w:rPr>
                <w:rFonts w:ascii="Times" w:eastAsia="Batang" w:hAnsi="Times"/>
                <w:sz w:val="20"/>
                <w:szCs w:val="22"/>
                <w:lang w:eastAsia="x-none"/>
              </w:rPr>
            </w:pPr>
          </w:p>
          <w:p w14:paraId="62483DAE" w14:textId="77777777" w:rsidR="005C736E" w:rsidRPr="00C761A0" w:rsidRDefault="005C736E" w:rsidP="000F01E4">
            <w:pPr>
              <w:snapToGrid w:val="0"/>
              <w:spacing w:after="0"/>
              <w:jc w:val="both"/>
              <w:rPr>
                <w:rFonts w:ascii="Times" w:eastAsia="Batang" w:hAnsi="Times"/>
                <w:b/>
                <w:bCs/>
                <w:sz w:val="20"/>
                <w:szCs w:val="22"/>
                <w:lang w:eastAsia="en-US"/>
              </w:rPr>
            </w:pPr>
            <w:r w:rsidRPr="00C761A0">
              <w:rPr>
                <w:rFonts w:ascii="Times" w:eastAsia="Batang" w:hAnsi="Times"/>
                <w:b/>
                <w:bCs/>
                <w:sz w:val="20"/>
                <w:szCs w:val="22"/>
                <w:highlight w:val="green"/>
                <w:lang w:eastAsia="en-US"/>
              </w:rPr>
              <w:t>Agreement</w:t>
            </w:r>
          </w:p>
          <w:p w14:paraId="087328F0" w14:textId="77777777" w:rsidR="005C736E" w:rsidRPr="00C761A0" w:rsidRDefault="005C736E" w:rsidP="000F01E4">
            <w:pPr>
              <w:snapToGrid w:val="0"/>
              <w:spacing w:after="0"/>
              <w:jc w:val="both"/>
              <w:rPr>
                <w:rFonts w:ascii="Times" w:eastAsia="SimSun" w:hAnsi="Times"/>
                <w:sz w:val="20"/>
                <w:szCs w:val="22"/>
                <w:lang w:eastAsia="en-US"/>
              </w:rPr>
            </w:pPr>
            <w:r w:rsidRPr="00C761A0">
              <w:rPr>
                <w:rFonts w:ascii="Times" w:eastAsia="SimSun" w:hAnsi="Times"/>
                <w:sz w:val="20"/>
                <w:szCs w:val="22"/>
                <w:lang w:eastAsia="en-US"/>
              </w:rPr>
              <w:t>Support joint measurement and report for the SRS resources across the aggregated carriers for UL-TDOA and Multi-RTT positioning methods</w:t>
            </w:r>
          </w:p>
          <w:p w14:paraId="44F621CE" w14:textId="77777777" w:rsidR="005C736E" w:rsidRPr="00C761A0" w:rsidRDefault="005C736E" w:rsidP="005C736E">
            <w:pPr>
              <w:numPr>
                <w:ilvl w:val="0"/>
                <w:numId w:val="36"/>
              </w:numPr>
              <w:snapToGrid w:val="0"/>
              <w:spacing w:after="0"/>
              <w:contextualSpacing/>
              <w:jc w:val="both"/>
              <w:rPr>
                <w:rFonts w:ascii="Times" w:eastAsia="Batang" w:hAnsi="Times"/>
                <w:sz w:val="20"/>
                <w:szCs w:val="22"/>
                <w:lang w:eastAsia="x-none"/>
              </w:rPr>
            </w:pPr>
            <w:r w:rsidRPr="00C761A0">
              <w:rPr>
                <w:rFonts w:ascii="Times" w:eastAsia="Batang" w:hAnsi="Times"/>
                <w:sz w:val="20"/>
                <w:szCs w:val="22"/>
                <w:lang w:eastAsia="x-none"/>
              </w:rPr>
              <w:t>Single UL RTOA or gNB Rx-Tx time difference is reported for the SRS resources across aggregated carriers</w:t>
            </w:r>
          </w:p>
          <w:p w14:paraId="317BB287" w14:textId="77777777" w:rsidR="005C736E" w:rsidRPr="00C761A0" w:rsidRDefault="005C736E" w:rsidP="005C736E">
            <w:pPr>
              <w:numPr>
                <w:ilvl w:val="1"/>
                <w:numId w:val="36"/>
              </w:numPr>
              <w:snapToGrid w:val="0"/>
              <w:spacing w:after="0"/>
              <w:contextualSpacing/>
              <w:jc w:val="both"/>
              <w:rPr>
                <w:rFonts w:ascii="Times" w:eastAsia="Batang" w:hAnsi="Times"/>
                <w:sz w:val="20"/>
                <w:szCs w:val="22"/>
                <w:lang w:eastAsia="x-none"/>
              </w:rPr>
            </w:pPr>
            <w:r w:rsidRPr="00C761A0">
              <w:rPr>
                <w:rFonts w:ascii="Times" w:eastAsia="Batang" w:hAnsi="Times"/>
                <w:sz w:val="20"/>
                <w:szCs w:val="22"/>
                <w:lang w:eastAsia="x-none"/>
              </w:rPr>
              <w:t>FFS: RSRP or RSRPP</w:t>
            </w:r>
          </w:p>
          <w:p w14:paraId="717CC4F3" w14:textId="77777777" w:rsidR="005C736E" w:rsidRPr="00C761A0" w:rsidRDefault="005C736E" w:rsidP="005C736E">
            <w:pPr>
              <w:numPr>
                <w:ilvl w:val="0"/>
                <w:numId w:val="36"/>
              </w:numPr>
              <w:snapToGrid w:val="0"/>
              <w:spacing w:after="0"/>
              <w:contextualSpacing/>
              <w:jc w:val="both"/>
              <w:rPr>
                <w:rFonts w:ascii="Times" w:eastAsia="Batang" w:hAnsi="Times"/>
                <w:sz w:val="20"/>
                <w:szCs w:val="22"/>
                <w:lang w:eastAsia="x-none"/>
              </w:rPr>
            </w:pPr>
            <w:r w:rsidRPr="00C761A0">
              <w:rPr>
                <w:rFonts w:ascii="Times" w:eastAsia="DengXian" w:hAnsi="Times"/>
                <w:sz w:val="20"/>
                <w:szCs w:val="22"/>
                <w:lang w:eastAsia="zh-CN"/>
              </w:rPr>
              <w:t xml:space="preserve">FFS: SRS carrier aggregation indication is reported along with the measurement results </w:t>
            </w:r>
            <w:r w:rsidRPr="00C761A0">
              <w:rPr>
                <w:rFonts w:ascii="Times" w:eastAsia="Batang" w:hAnsi="Times"/>
                <w:sz w:val="20"/>
                <w:szCs w:val="22"/>
                <w:lang w:eastAsia="x-none"/>
              </w:rPr>
              <w:t>to indicate whether/which carriers are aggregated for the joint SRS measurement</w:t>
            </w:r>
          </w:p>
          <w:p w14:paraId="5A9C8B4C" w14:textId="77777777" w:rsidR="005C736E" w:rsidRPr="00C761A0" w:rsidRDefault="005C736E" w:rsidP="005C736E">
            <w:pPr>
              <w:numPr>
                <w:ilvl w:val="0"/>
                <w:numId w:val="36"/>
              </w:numPr>
              <w:snapToGrid w:val="0"/>
              <w:spacing w:after="0"/>
              <w:contextualSpacing/>
              <w:jc w:val="both"/>
              <w:rPr>
                <w:rFonts w:ascii="Times" w:eastAsia="DengXian" w:hAnsi="Times"/>
                <w:sz w:val="20"/>
                <w:szCs w:val="22"/>
                <w:lang w:eastAsia="zh-CN"/>
              </w:rPr>
            </w:pPr>
            <w:r w:rsidRPr="00C761A0">
              <w:rPr>
                <w:rFonts w:ascii="Times" w:eastAsia="DengXian" w:hAnsi="Times"/>
                <w:sz w:val="20"/>
                <w:szCs w:val="22"/>
                <w:lang w:eastAsia="zh-CN"/>
              </w:rPr>
              <w:t>Support LMF to request gNB for the UL positioning measurement from aggregated SRS resources across multiple CCs</w:t>
            </w:r>
          </w:p>
        </w:tc>
      </w:tr>
    </w:tbl>
    <w:p w14:paraId="7A2BC64E" w14:textId="77777777" w:rsidR="005C736E" w:rsidRPr="00C761A0" w:rsidRDefault="005C736E" w:rsidP="005C736E">
      <w:pPr>
        <w:rPr>
          <w:rFonts w:eastAsia="Arial" w:cs="Arial"/>
          <w:sz w:val="20"/>
          <w:szCs w:val="20"/>
        </w:rPr>
      </w:pPr>
    </w:p>
    <w:p w14:paraId="7C63A1FB" w14:textId="77777777" w:rsidR="005C736E" w:rsidRPr="00C761A0" w:rsidRDefault="005C736E" w:rsidP="005C736E">
      <w:pPr>
        <w:rPr>
          <w:rFonts w:eastAsia="Arial" w:cs="Arial"/>
          <w:sz w:val="20"/>
          <w:szCs w:val="20"/>
        </w:rPr>
      </w:pPr>
      <w:r w:rsidRPr="00C761A0">
        <w:rPr>
          <w:rFonts w:eastAsia="Arial" w:cs="Arial"/>
          <w:sz w:val="20"/>
          <w:szCs w:val="20"/>
        </w:rPr>
        <w:t>On the first agreement, it</w:t>
      </w:r>
      <w:r>
        <w:rPr>
          <w:rFonts w:eastAsia="Arial" w:cs="Arial"/>
          <w:sz w:val="20"/>
          <w:szCs w:val="20"/>
        </w:rPr>
        <w:t xml:space="preserve"> is mentioned</w:t>
      </w:r>
      <w:r w:rsidRPr="00C761A0">
        <w:rPr>
          <w:rFonts w:eastAsia="Arial" w:cs="Arial"/>
          <w:sz w:val="20"/>
          <w:szCs w:val="20"/>
        </w:rPr>
        <w:t xml:space="preserve"> that some indication per TRP or per PRS resource basis could be introduced in the future to indicate whether there is an aggregation across positioning frequency layers. If such indication is needed, it could be indicated in the NRPPA and F1AP PRS CONFIGURATION RESPONSE messages where both TRP IDs and PRS configuration are </w:t>
      </w:r>
      <w:proofErr w:type="spellStart"/>
      <w:r w:rsidRPr="00C761A0">
        <w:rPr>
          <w:rFonts w:eastAsia="Arial" w:cs="Arial"/>
          <w:sz w:val="20"/>
          <w:szCs w:val="20"/>
        </w:rPr>
        <w:t>signalled</w:t>
      </w:r>
      <w:proofErr w:type="spellEnd"/>
      <w:r w:rsidRPr="00C761A0">
        <w:rPr>
          <w:rFonts w:eastAsia="Arial" w:cs="Arial"/>
          <w:sz w:val="20"/>
          <w:szCs w:val="20"/>
        </w:rPr>
        <w:t xml:space="preserve"> to LMF.</w:t>
      </w:r>
    </w:p>
    <w:p w14:paraId="154A1FEF" w14:textId="77777777" w:rsidR="005C736E" w:rsidRDefault="005C736E" w:rsidP="005C736E">
      <w:pPr>
        <w:rPr>
          <w:sz w:val="20"/>
          <w:szCs w:val="22"/>
        </w:rPr>
      </w:pPr>
      <w:r w:rsidRPr="00C761A0">
        <w:rPr>
          <w:sz w:val="20"/>
          <w:szCs w:val="22"/>
        </w:rPr>
        <w:t>Regarding the second set of agreements</w:t>
      </w:r>
      <w:r>
        <w:rPr>
          <w:sz w:val="20"/>
          <w:szCs w:val="22"/>
        </w:rPr>
        <w:t xml:space="preserve">, </w:t>
      </w:r>
      <w:r w:rsidRPr="00C761A0">
        <w:rPr>
          <w:sz w:val="20"/>
          <w:szCs w:val="22"/>
        </w:rPr>
        <w:t xml:space="preserve">the signaling in NRPPA and F1AP will need to be impacted to link the SRS that need to be aggregated in the measurement report. For instance, </w:t>
      </w:r>
      <w:r>
        <w:rPr>
          <w:sz w:val="20"/>
          <w:szCs w:val="22"/>
        </w:rPr>
        <w:t xml:space="preserve">based on LMF request, </w:t>
      </w:r>
      <w:r w:rsidRPr="00C761A0">
        <w:rPr>
          <w:sz w:val="20"/>
          <w:szCs w:val="22"/>
        </w:rPr>
        <w:t>an Aggregation ID could be added to the SRS config</w:t>
      </w:r>
      <w:r>
        <w:rPr>
          <w:sz w:val="20"/>
          <w:szCs w:val="22"/>
        </w:rPr>
        <w:t>uration</w:t>
      </w:r>
      <w:r w:rsidRPr="00C761A0">
        <w:rPr>
          <w:sz w:val="20"/>
          <w:szCs w:val="22"/>
        </w:rPr>
        <w:t xml:space="preserve"> either per SRS resource set level or per SRS Resource</w:t>
      </w:r>
      <w:r>
        <w:rPr>
          <w:sz w:val="20"/>
          <w:szCs w:val="22"/>
        </w:rPr>
        <w:t xml:space="preserve"> level</w:t>
      </w:r>
      <w:r w:rsidRPr="00C761A0">
        <w:rPr>
          <w:sz w:val="20"/>
          <w:szCs w:val="22"/>
        </w:rPr>
        <w:t xml:space="preserve">. </w:t>
      </w:r>
      <w:r>
        <w:rPr>
          <w:sz w:val="20"/>
          <w:szCs w:val="22"/>
        </w:rPr>
        <w:t>By knowing if S</w:t>
      </w:r>
      <w:r w:rsidRPr="00307FA0">
        <w:rPr>
          <w:sz w:val="20"/>
          <w:szCs w:val="22"/>
        </w:rPr>
        <w:t>RS aggregation is supported</w:t>
      </w:r>
      <w:r>
        <w:rPr>
          <w:sz w:val="20"/>
          <w:szCs w:val="22"/>
        </w:rPr>
        <w:t xml:space="preserve"> and has been configured by the gNB, the LMF can ask the TRP to report UL measurement using only the bandwidth associated with this aggregated SRS resources, e.g., by pointing to the aggregation ID in the MEASUREMENT REQUEST. See Fig. 2 below.</w:t>
      </w:r>
    </w:p>
    <w:p w14:paraId="57B7D024" w14:textId="77777777" w:rsidR="005C736E" w:rsidRPr="00944E1A" w:rsidRDefault="005C736E" w:rsidP="005C736E">
      <w:pPr>
        <w:rPr>
          <w:sz w:val="20"/>
          <w:szCs w:val="22"/>
        </w:rPr>
      </w:pPr>
      <w:r w:rsidRPr="00944E1A">
        <w:rPr>
          <w:noProof/>
          <w:sz w:val="20"/>
          <w:szCs w:val="22"/>
        </w:rPr>
        <w:drawing>
          <wp:inline distT="0" distB="0" distL="0" distR="0" wp14:anchorId="66788CA9" wp14:editId="39B9202A">
            <wp:extent cx="5760720" cy="24047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2404745"/>
                    </a:xfrm>
                    <a:prstGeom prst="rect">
                      <a:avLst/>
                    </a:prstGeom>
                  </pic:spPr>
                </pic:pic>
              </a:graphicData>
            </a:graphic>
          </wp:inline>
        </w:drawing>
      </w:r>
      <w:r w:rsidRPr="00944E1A">
        <w:rPr>
          <w:sz w:val="20"/>
          <w:szCs w:val="22"/>
        </w:rPr>
        <w:t xml:space="preserve"> </w:t>
      </w:r>
    </w:p>
    <w:p w14:paraId="41B8D762" w14:textId="77777777" w:rsidR="005C736E" w:rsidRPr="00944E1A" w:rsidRDefault="005C736E" w:rsidP="005C736E">
      <w:pPr>
        <w:jc w:val="center"/>
        <w:rPr>
          <w:b/>
          <w:bCs/>
          <w:sz w:val="20"/>
          <w:szCs w:val="22"/>
        </w:rPr>
      </w:pPr>
      <w:r w:rsidRPr="00944E1A">
        <w:rPr>
          <w:b/>
          <w:bCs/>
          <w:sz w:val="20"/>
          <w:szCs w:val="22"/>
        </w:rPr>
        <w:t>Fig.</w:t>
      </w:r>
      <w:r>
        <w:rPr>
          <w:b/>
          <w:bCs/>
          <w:sz w:val="20"/>
          <w:szCs w:val="22"/>
        </w:rPr>
        <w:t>2</w:t>
      </w:r>
      <w:r w:rsidRPr="00944E1A">
        <w:rPr>
          <w:b/>
          <w:bCs/>
          <w:sz w:val="20"/>
          <w:szCs w:val="22"/>
        </w:rPr>
        <w:t xml:space="preserve"> Signaling of SRS Bandwidth aggregation</w:t>
      </w:r>
    </w:p>
    <w:p w14:paraId="6B2BB06D" w14:textId="77777777" w:rsidR="005C736E" w:rsidRPr="00C761A0" w:rsidRDefault="005C736E" w:rsidP="005C736E">
      <w:pPr>
        <w:rPr>
          <w:sz w:val="20"/>
          <w:szCs w:val="22"/>
        </w:rPr>
      </w:pPr>
      <w:r>
        <w:rPr>
          <w:sz w:val="20"/>
          <w:szCs w:val="22"/>
        </w:rPr>
        <w:lastRenderedPageBreak/>
        <w:t>In</w:t>
      </w:r>
      <w:r w:rsidRPr="00C761A0">
        <w:rPr>
          <w:sz w:val="20"/>
          <w:szCs w:val="22"/>
        </w:rPr>
        <w:t xml:space="preserve"> the measurement report</w:t>
      </w:r>
      <w:r>
        <w:rPr>
          <w:sz w:val="20"/>
          <w:szCs w:val="22"/>
        </w:rPr>
        <w:t>, t</w:t>
      </w:r>
      <w:r w:rsidRPr="003022D6">
        <w:rPr>
          <w:sz w:val="20"/>
          <w:szCs w:val="22"/>
        </w:rPr>
        <w:t xml:space="preserve">he gNB-DU </w:t>
      </w:r>
      <w:r>
        <w:rPr>
          <w:sz w:val="20"/>
          <w:szCs w:val="22"/>
        </w:rPr>
        <w:t xml:space="preserve">can </w:t>
      </w:r>
      <w:r w:rsidRPr="003022D6">
        <w:rPr>
          <w:sz w:val="20"/>
          <w:szCs w:val="22"/>
        </w:rPr>
        <w:t xml:space="preserve">include in the </w:t>
      </w:r>
      <w:r>
        <w:rPr>
          <w:sz w:val="20"/>
          <w:szCs w:val="22"/>
        </w:rPr>
        <w:t>TRP</w:t>
      </w:r>
      <w:r w:rsidRPr="003022D6">
        <w:rPr>
          <w:sz w:val="20"/>
          <w:szCs w:val="22"/>
        </w:rPr>
        <w:t xml:space="preserve"> measurement report whether the positioning measurements have been done using the indicated SRS aggregated bandwidth, i.e. by indicating</w:t>
      </w:r>
      <w:r>
        <w:rPr>
          <w:sz w:val="20"/>
          <w:szCs w:val="22"/>
        </w:rPr>
        <w:t xml:space="preserve"> </w:t>
      </w:r>
      <w:r w:rsidRPr="003022D6">
        <w:rPr>
          <w:sz w:val="20"/>
          <w:szCs w:val="22"/>
        </w:rPr>
        <w:t xml:space="preserve">in the TRP report </w:t>
      </w:r>
      <w:r>
        <w:rPr>
          <w:sz w:val="20"/>
          <w:szCs w:val="22"/>
        </w:rPr>
        <w:t>whether</w:t>
      </w:r>
      <w:r w:rsidRPr="003022D6">
        <w:rPr>
          <w:sz w:val="20"/>
          <w:szCs w:val="22"/>
        </w:rPr>
        <w:t xml:space="preserve"> the measurement</w:t>
      </w:r>
      <w:r>
        <w:rPr>
          <w:sz w:val="20"/>
          <w:szCs w:val="22"/>
        </w:rPr>
        <w:t xml:space="preserve"> are associated with an aggregation ID (e.g., as new IE in the </w:t>
      </w:r>
      <w:bookmarkStart w:id="1" w:name="_Hlk130941351"/>
      <w:r w:rsidRPr="00C761A0">
        <w:rPr>
          <w:i/>
          <w:iCs/>
          <w:sz w:val="20"/>
          <w:szCs w:val="22"/>
        </w:rPr>
        <w:t>SRS Resource Type</w:t>
      </w:r>
      <w:r w:rsidRPr="00C761A0">
        <w:rPr>
          <w:sz w:val="20"/>
          <w:szCs w:val="22"/>
        </w:rPr>
        <w:t xml:space="preserve"> IE</w:t>
      </w:r>
      <w:bookmarkEnd w:id="1"/>
      <w:r>
        <w:rPr>
          <w:sz w:val="20"/>
          <w:szCs w:val="22"/>
        </w:rPr>
        <w:t>)</w:t>
      </w:r>
      <w:r w:rsidRPr="003022D6">
        <w:rPr>
          <w:sz w:val="20"/>
          <w:szCs w:val="22"/>
        </w:rPr>
        <w:t>, or by listing the SRS resources used for this measurement reporting which are part of the aggregated bandwidth.</w:t>
      </w:r>
      <w:r>
        <w:rPr>
          <w:sz w:val="20"/>
          <w:szCs w:val="22"/>
        </w:rPr>
        <w:t xml:space="preserve"> If not, the gNB-DU reports the measurement as in legacy. However an indication in the </w:t>
      </w:r>
      <w:r>
        <w:rPr>
          <w:i/>
          <w:iCs/>
          <w:sz w:val="20"/>
          <w:szCs w:val="22"/>
        </w:rPr>
        <w:t>SRS Resource Type</w:t>
      </w:r>
      <w:r>
        <w:rPr>
          <w:sz w:val="20"/>
          <w:szCs w:val="22"/>
        </w:rPr>
        <w:t xml:space="preserve"> IE will still allow LMF to know if measurements with aggregated SRS resources could be reported by the gNB.</w:t>
      </w:r>
    </w:p>
    <w:p w14:paraId="061C4009" w14:textId="77777777" w:rsidR="005C736E" w:rsidRPr="00C761A0" w:rsidRDefault="005C736E" w:rsidP="005C736E">
      <w:pPr>
        <w:rPr>
          <w:rFonts w:eastAsia="Arial" w:cs="Arial"/>
          <w:b/>
          <w:bCs/>
          <w:sz w:val="20"/>
          <w:szCs w:val="20"/>
        </w:rPr>
      </w:pPr>
      <w:r w:rsidRPr="00C761A0">
        <w:rPr>
          <w:b/>
          <w:bCs/>
          <w:sz w:val="20"/>
          <w:szCs w:val="22"/>
        </w:rPr>
        <w:t xml:space="preserve">Observation </w:t>
      </w:r>
      <w:r>
        <w:rPr>
          <w:b/>
          <w:bCs/>
          <w:sz w:val="20"/>
          <w:szCs w:val="22"/>
        </w:rPr>
        <w:t>3</w:t>
      </w:r>
      <w:r w:rsidRPr="00C761A0">
        <w:rPr>
          <w:b/>
          <w:bCs/>
          <w:sz w:val="20"/>
          <w:szCs w:val="22"/>
        </w:rPr>
        <w:t xml:space="preserve">: </w:t>
      </w:r>
      <w:r w:rsidRPr="00C761A0">
        <w:rPr>
          <w:rFonts w:eastAsia="Arial" w:cs="Arial"/>
          <w:b/>
          <w:bCs/>
          <w:sz w:val="20"/>
          <w:szCs w:val="20"/>
        </w:rPr>
        <w:t>Bandwidth aggregation for positioning measurements may have RAN3 impacts on the PRS Configuration procedure and in the SRS measurement report</w:t>
      </w:r>
    </w:p>
    <w:p w14:paraId="04D14542" w14:textId="77777777" w:rsidR="005C736E" w:rsidRDefault="005C736E" w:rsidP="005C736E">
      <w:pPr>
        <w:rPr>
          <w:rFonts w:eastAsia="Arial" w:cs="Arial"/>
          <w:b/>
          <w:bCs/>
          <w:sz w:val="20"/>
          <w:szCs w:val="20"/>
        </w:rPr>
      </w:pPr>
      <w:r w:rsidRPr="00C761A0">
        <w:rPr>
          <w:rFonts w:eastAsia="Arial" w:cs="Arial"/>
          <w:b/>
          <w:bCs/>
          <w:sz w:val="20"/>
          <w:szCs w:val="20"/>
        </w:rPr>
        <w:t xml:space="preserve">Proposal </w:t>
      </w:r>
      <w:r>
        <w:rPr>
          <w:rFonts w:eastAsia="Arial" w:cs="Arial"/>
          <w:b/>
          <w:bCs/>
          <w:sz w:val="20"/>
          <w:szCs w:val="20"/>
        </w:rPr>
        <w:t>3</w:t>
      </w:r>
      <w:r w:rsidRPr="00C761A0">
        <w:rPr>
          <w:rFonts w:eastAsia="Arial" w:cs="Arial"/>
          <w:b/>
          <w:bCs/>
          <w:sz w:val="20"/>
          <w:szCs w:val="20"/>
        </w:rPr>
        <w:t>: RAN3 to consider supporting SRS bandwidth aggregation</w:t>
      </w:r>
      <w:r>
        <w:rPr>
          <w:rFonts w:eastAsia="Arial" w:cs="Arial"/>
          <w:b/>
          <w:bCs/>
          <w:sz w:val="20"/>
          <w:szCs w:val="20"/>
        </w:rPr>
        <w:t xml:space="preserve"> in NRPPA/F1AP</w:t>
      </w:r>
      <w:r w:rsidRPr="00C761A0">
        <w:rPr>
          <w:rFonts w:eastAsia="Arial" w:cs="Arial"/>
          <w:b/>
          <w:bCs/>
          <w:sz w:val="20"/>
          <w:szCs w:val="20"/>
        </w:rPr>
        <w:t>, by defining an Aggregation ID</w:t>
      </w:r>
      <w:r>
        <w:rPr>
          <w:rFonts w:eastAsia="Arial" w:cs="Arial"/>
          <w:b/>
          <w:bCs/>
          <w:sz w:val="20"/>
          <w:szCs w:val="20"/>
        </w:rPr>
        <w:t xml:space="preserve"> </w:t>
      </w:r>
      <w:r w:rsidRPr="00C761A0">
        <w:rPr>
          <w:rFonts w:eastAsia="Arial" w:cs="Arial"/>
          <w:b/>
          <w:bCs/>
          <w:sz w:val="20"/>
          <w:szCs w:val="20"/>
        </w:rPr>
        <w:t xml:space="preserve"> the SRS </w:t>
      </w:r>
      <w:r>
        <w:rPr>
          <w:rFonts w:eastAsia="Arial" w:cs="Arial"/>
          <w:b/>
          <w:bCs/>
          <w:sz w:val="20"/>
          <w:szCs w:val="20"/>
        </w:rPr>
        <w:t xml:space="preserve">configuration IE per SRS resource and SRS Resource set level, </w:t>
      </w:r>
      <w:r w:rsidRPr="00C761A0">
        <w:rPr>
          <w:rFonts w:eastAsia="Arial" w:cs="Arial"/>
          <w:b/>
          <w:bCs/>
          <w:sz w:val="20"/>
          <w:szCs w:val="20"/>
        </w:rPr>
        <w:t>an</w:t>
      </w:r>
      <w:r>
        <w:rPr>
          <w:rFonts w:eastAsia="Arial" w:cs="Arial"/>
          <w:b/>
          <w:bCs/>
          <w:sz w:val="20"/>
          <w:szCs w:val="20"/>
        </w:rPr>
        <w:t>d an</w:t>
      </w:r>
      <w:r w:rsidRPr="00C761A0">
        <w:rPr>
          <w:rFonts w:eastAsia="Arial" w:cs="Arial"/>
          <w:b/>
          <w:bCs/>
          <w:sz w:val="20"/>
          <w:szCs w:val="20"/>
        </w:rPr>
        <w:t xml:space="preserve"> Aggregated SRS in the </w:t>
      </w:r>
      <w:r w:rsidRPr="00C761A0">
        <w:rPr>
          <w:rFonts w:eastAsia="Arial" w:cs="Arial"/>
          <w:b/>
          <w:bCs/>
          <w:i/>
          <w:iCs/>
          <w:sz w:val="20"/>
          <w:szCs w:val="20"/>
        </w:rPr>
        <w:t>SRS Resource Type</w:t>
      </w:r>
      <w:r w:rsidRPr="00C761A0">
        <w:rPr>
          <w:rFonts w:eastAsia="Arial" w:cs="Arial"/>
          <w:b/>
          <w:bCs/>
          <w:sz w:val="20"/>
          <w:szCs w:val="20"/>
        </w:rPr>
        <w:t xml:space="preserve"> IE </w:t>
      </w:r>
      <w:r>
        <w:rPr>
          <w:rFonts w:eastAsia="Arial" w:cs="Arial"/>
          <w:b/>
          <w:bCs/>
          <w:sz w:val="20"/>
          <w:szCs w:val="20"/>
        </w:rPr>
        <w:t>with the list of SRS resources when aggregated SRS is used for measurements reporting</w:t>
      </w:r>
    </w:p>
    <w:p w14:paraId="6B5A99FD" w14:textId="77777777" w:rsidR="005C736E" w:rsidRDefault="005C736E" w:rsidP="005C736E">
      <w:pPr>
        <w:pStyle w:val="Heading1"/>
      </w:pPr>
      <w:r>
        <w:t>Conclusion</w:t>
      </w:r>
    </w:p>
    <w:p w14:paraId="0DD274C7" w14:textId="77777777" w:rsidR="005C736E" w:rsidRPr="00A142D5" w:rsidRDefault="005C736E" w:rsidP="005C736E">
      <w:pPr>
        <w:rPr>
          <w:b/>
          <w:bCs/>
          <w:sz w:val="20"/>
          <w:szCs w:val="20"/>
          <w:lang w:val="en-GB"/>
        </w:rPr>
      </w:pPr>
      <w:r w:rsidRPr="00A142D5">
        <w:rPr>
          <w:b/>
          <w:bCs/>
          <w:sz w:val="20"/>
          <w:szCs w:val="20"/>
          <w:lang w:val="en-GB"/>
        </w:rPr>
        <w:t>Observation 1: For Sidelink Positioning, LMF should be able to deliver SL Positioning information to measuring UEs in coverage after gNB configuration</w:t>
      </w:r>
    </w:p>
    <w:p w14:paraId="5DD69F21" w14:textId="77777777" w:rsidR="005C736E" w:rsidRDefault="005C736E" w:rsidP="005C736E">
      <w:pPr>
        <w:rPr>
          <w:b/>
          <w:bCs/>
          <w:sz w:val="20"/>
          <w:szCs w:val="20"/>
          <w:lang w:val="en-GB"/>
        </w:rPr>
      </w:pPr>
      <w:r w:rsidRPr="00A142D5">
        <w:rPr>
          <w:b/>
          <w:bCs/>
          <w:sz w:val="20"/>
          <w:szCs w:val="20"/>
          <w:lang w:val="en-GB"/>
        </w:rPr>
        <w:t>Proposal 1: Take proposed NRPPA/F1AP design as baseline for signalling and send LS to RAN</w:t>
      </w:r>
      <w:r>
        <w:rPr>
          <w:b/>
          <w:bCs/>
          <w:sz w:val="20"/>
          <w:szCs w:val="20"/>
          <w:lang w:val="en-GB"/>
        </w:rPr>
        <w:t>1/</w:t>
      </w:r>
      <w:r w:rsidRPr="00A142D5">
        <w:rPr>
          <w:b/>
          <w:bCs/>
          <w:sz w:val="20"/>
          <w:szCs w:val="20"/>
          <w:lang w:val="en-GB"/>
        </w:rPr>
        <w:t>2 to prompt for SL PRS configuration parameters</w:t>
      </w:r>
    </w:p>
    <w:p w14:paraId="0DA38E9B" w14:textId="77777777" w:rsidR="005C736E" w:rsidRPr="006967CD" w:rsidRDefault="005C736E" w:rsidP="005C736E">
      <w:pPr>
        <w:rPr>
          <w:b/>
          <w:bCs/>
          <w:sz w:val="20"/>
          <w:szCs w:val="22"/>
          <w:lang w:val="en-GB"/>
        </w:rPr>
      </w:pPr>
      <w:r w:rsidRPr="006967CD">
        <w:rPr>
          <w:b/>
          <w:bCs/>
          <w:sz w:val="20"/>
          <w:szCs w:val="22"/>
          <w:lang w:val="en-GB"/>
        </w:rPr>
        <w:t xml:space="preserve">Observation </w:t>
      </w:r>
      <w:r>
        <w:rPr>
          <w:b/>
          <w:bCs/>
          <w:sz w:val="20"/>
          <w:szCs w:val="22"/>
          <w:lang w:val="en-GB"/>
        </w:rPr>
        <w:t>2</w:t>
      </w:r>
      <w:r w:rsidRPr="006967CD">
        <w:rPr>
          <w:b/>
          <w:bCs/>
          <w:sz w:val="20"/>
          <w:szCs w:val="22"/>
          <w:lang w:val="en-GB"/>
        </w:rPr>
        <w:t>: To</w:t>
      </w:r>
      <w:r>
        <w:rPr>
          <w:b/>
          <w:bCs/>
          <w:sz w:val="20"/>
          <w:szCs w:val="22"/>
          <w:lang w:val="en-GB"/>
        </w:rPr>
        <w:t xml:space="preserve"> support</w:t>
      </w:r>
      <w:r w:rsidRPr="006967CD">
        <w:rPr>
          <w:b/>
          <w:bCs/>
          <w:sz w:val="20"/>
          <w:szCs w:val="22"/>
          <w:lang w:val="en-GB"/>
        </w:rPr>
        <w:t xml:space="preserve"> CPP simultaneous measurements of target UE and PRU, new enhancements are needed in the F1AP/NRPPA Positioning Information Exchange and Measurement procedures.</w:t>
      </w:r>
    </w:p>
    <w:p w14:paraId="48A4FF7C" w14:textId="77777777" w:rsidR="00B75F2B" w:rsidRPr="00E11531" w:rsidRDefault="00B75F2B" w:rsidP="00B75F2B">
      <w:pPr>
        <w:tabs>
          <w:tab w:val="left" w:pos="1247"/>
          <w:tab w:val="left" w:pos="2552"/>
          <w:tab w:val="left" w:pos="3856"/>
          <w:tab w:val="left" w:pos="5216"/>
          <w:tab w:val="left" w:pos="6464"/>
        </w:tabs>
        <w:spacing w:after="240"/>
        <w:rPr>
          <w:b/>
          <w:bCs/>
          <w:sz w:val="20"/>
          <w:szCs w:val="18"/>
          <w:lang w:val="en-GB"/>
        </w:rPr>
      </w:pPr>
      <w:r w:rsidRPr="00E11531">
        <w:rPr>
          <w:b/>
          <w:bCs/>
          <w:sz w:val="20"/>
          <w:szCs w:val="18"/>
          <w:lang w:val="en-GB"/>
        </w:rPr>
        <w:t xml:space="preserve">Proposal </w:t>
      </w:r>
      <w:r>
        <w:rPr>
          <w:b/>
          <w:bCs/>
          <w:sz w:val="20"/>
          <w:szCs w:val="18"/>
          <w:lang w:val="en-GB"/>
        </w:rPr>
        <w:t>2</w:t>
      </w:r>
      <w:r w:rsidRPr="00E11531">
        <w:rPr>
          <w:b/>
          <w:bCs/>
          <w:sz w:val="20"/>
          <w:szCs w:val="18"/>
          <w:lang w:val="en-GB"/>
        </w:rPr>
        <w:t>: RAN3 to discuss the following changes to support CPP configuration and measurement reporting:</w:t>
      </w:r>
    </w:p>
    <w:p w14:paraId="7CEA10D5" w14:textId="77777777" w:rsidR="00B75F2B" w:rsidRPr="00E11531" w:rsidRDefault="00B75F2B" w:rsidP="00B75F2B">
      <w:pPr>
        <w:pStyle w:val="ListParagraph"/>
        <w:numPr>
          <w:ilvl w:val="0"/>
          <w:numId w:val="39"/>
        </w:numPr>
        <w:tabs>
          <w:tab w:val="left" w:pos="1247"/>
          <w:tab w:val="left" w:pos="2552"/>
          <w:tab w:val="left" w:pos="3856"/>
          <w:tab w:val="left" w:pos="5216"/>
          <w:tab w:val="left" w:pos="6464"/>
        </w:tabs>
        <w:spacing w:after="240"/>
        <w:rPr>
          <w:b/>
          <w:bCs/>
          <w:sz w:val="20"/>
          <w:szCs w:val="18"/>
          <w:lang w:val="en-GB"/>
        </w:rPr>
      </w:pPr>
      <w:r w:rsidRPr="00E11531">
        <w:rPr>
          <w:b/>
          <w:bCs/>
          <w:sz w:val="20"/>
          <w:szCs w:val="18"/>
          <w:lang w:val="en-GB"/>
        </w:rPr>
        <w:t>Include a new Activation time IE in the POSITIONING INFORMATION REQUEST message. The gNB will configure UE and TRP to transmit UL SRS during the same time window indicated in the Activation time IE. FFS if the Activation time window is needed in the POSITIONING INFORMATION RESPONSE, or if the existing</w:t>
      </w:r>
      <w:r w:rsidRPr="00E11531">
        <w:rPr>
          <w:b/>
          <w:bCs/>
        </w:rPr>
        <w:t xml:space="preserve"> </w:t>
      </w:r>
      <w:r w:rsidRPr="00E11531">
        <w:rPr>
          <w:b/>
          <w:bCs/>
          <w:sz w:val="20"/>
          <w:szCs w:val="18"/>
          <w:lang w:val="en-GB"/>
        </w:rPr>
        <w:t>SFN Initialisation Time IE can be re-used.</w:t>
      </w:r>
    </w:p>
    <w:p w14:paraId="3A94C4F3" w14:textId="77777777" w:rsidR="00B75F2B" w:rsidRPr="00E11531" w:rsidRDefault="00B75F2B" w:rsidP="00B75F2B">
      <w:pPr>
        <w:pStyle w:val="ListParagraph"/>
        <w:numPr>
          <w:ilvl w:val="0"/>
          <w:numId w:val="39"/>
        </w:numPr>
        <w:tabs>
          <w:tab w:val="left" w:pos="1247"/>
          <w:tab w:val="left" w:pos="2552"/>
          <w:tab w:val="left" w:pos="3856"/>
          <w:tab w:val="left" w:pos="5216"/>
          <w:tab w:val="left" w:pos="6464"/>
        </w:tabs>
        <w:spacing w:after="240"/>
        <w:rPr>
          <w:b/>
          <w:bCs/>
          <w:sz w:val="20"/>
          <w:szCs w:val="18"/>
          <w:lang w:val="en-GB"/>
        </w:rPr>
      </w:pPr>
      <w:r w:rsidRPr="00E11531">
        <w:rPr>
          <w:b/>
          <w:bCs/>
          <w:sz w:val="20"/>
          <w:szCs w:val="18"/>
          <w:lang w:val="en-GB"/>
        </w:rPr>
        <w:t>Include a new bit for simultaneous (e.g., UL RSCP</w:t>
      </w:r>
      <w:r>
        <w:rPr>
          <w:b/>
          <w:bCs/>
          <w:sz w:val="20"/>
          <w:szCs w:val="18"/>
          <w:lang w:val="en-GB"/>
        </w:rPr>
        <w:t xml:space="preserve"> with UL-RTOA and/or gNB Rx-Tx</w:t>
      </w:r>
      <w:r w:rsidRPr="00E11531">
        <w:rPr>
          <w:b/>
          <w:bCs/>
          <w:sz w:val="20"/>
          <w:szCs w:val="18"/>
          <w:lang w:val="en-GB"/>
        </w:rPr>
        <w:t xml:space="preserve">) measurements for CPP in the </w:t>
      </w:r>
      <w:r w:rsidRPr="00E11531">
        <w:rPr>
          <w:b/>
          <w:bCs/>
          <w:i/>
          <w:iCs/>
          <w:sz w:val="20"/>
          <w:szCs w:val="18"/>
          <w:lang w:val="en-GB"/>
        </w:rPr>
        <w:t>Measurement Characteristics Request</w:t>
      </w:r>
      <w:r w:rsidRPr="00E11531">
        <w:rPr>
          <w:b/>
          <w:bCs/>
          <w:sz w:val="20"/>
          <w:szCs w:val="18"/>
          <w:lang w:val="en-GB"/>
        </w:rPr>
        <w:t xml:space="preserve"> </w:t>
      </w:r>
      <w:r w:rsidRPr="00E11531">
        <w:rPr>
          <w:b/>
          <w:bCs/>
          <w:i/>
          <w:iCs/>
          <w:sz w:val="20"/>
          <w:szCs w:val="18"/>
          <w:lang w:val="en-GB"/>
        </w:rPr>
        <w:t>Indicator</w:t>
      </w:r>
      <w:r w:rsidRPr="00E11531">
        <w:rPr>
          <w:b/>
          <w:bCs/>
          <w:sz w:val="20"/>
          <w:szCs w:val="18"/>
          <w:lang w:val="en-GB"/>
        </w:rPr>
        <w:t xml:space="preserve"> IE (9.2.81) in the MEASUREMENT REQUEST message. </w:t>
      </w:r>
    </w:p>
    <w:p w14:paraId="785464A2" w14:textId="77777777" w:rsidR="00B75F2B" w:rsidRPr="00E11531" w:rsidRDefault="00B75F2B" w:rsidP="00B75F2B">
      <w:pPr>
        <w:pStyle w:val="ListParagraph"/>
        <w:numPr>
          <w:ilvl w:val="0"/>
          <w:numId w:val="39"/>
        </w:numPr>
        <w:tabs>
          <w:tab w:val="left" w:pos="1247"/>
          <w:tab w:val="left" w:pos="2552"/>
          <w:tab w:val="left" w:pos="3856"/>
          <w:tab w:val="left" w:pos="5216"/>
          <w:tab w:val="left" w:pos="6464"/>
        </w:tabs>
        <w:spacing w:after="240"/>
        <w:rPr>
          <w:b/>
          <w:bCs/>
          <w:sz w:val="20"/>
          <w:szCs w:val="18"/>
          <w:lang w:val="en-GB"/>
        </w:rPr>
      </w:pPr>
      <w:r w:rsidRPr="00E11531">
        <w:rPr>
          <w:b/>
          <w:bCs/>
          <w:sz w:val="20"/>
          <w:szCs w:val="18"/>
          <w:lang w:val="en-GB"/>
        </w:rPr>
        <w:t xml:space="preserve">Include a new </w:t>
      </w:r>
      <w:r w:rsidRPr="00E11531">
        <w:rPr>
          <w:b/>
          <w:bCs/>
          <w:i/>
          <w:iCs/>
          <w:sz w:val="20"/>
          <w:szCs w:val="18"/>
          <w:lang w:val="en-GB"/>
        </w:rPr>
        <w:t>UL CPP</w:t>
      </w:r>
      <w:r w:rsidRPr="00E11531">
        <w:rPr>
          <w:b/>
          <w:bCs/>
          <w:sz w:val="20"/>
          <w:szCs w:val="18"/>
          <w:lang w:val="en-GB"/>
        </w:rPr>
        <w:t xml:space="preserve"> IE in the </w:t>
      </w:r>
      <w:r w:rsidRPr="00E11531">
        <w:rPr>
          <w:b/>
          <w:bCs/>
          <w:i/>
          <w:iCs/>
          <w:sz w:val="20"/>
          <w:szCs w:val="18"/>
          <w:lang w:val="en-GB"/>
        </w:rPr>
        <w:t>TRP Measurement Result</w:t>
      </w:r>
      <w:r w:rsidRPr="00E11531">
        <w:rPr>
          <w:b/>
          <w:bCs/>
          <w:sz w:val="20"/>
          <w:szCs w:val="18"/>
          <w:lang w:val="en-GB"/>
        </w:rPr>
        <w:t xml:space="preserve"> IE (9.2.37), which contains the UL RSCP information (encoding FFS</w:t>
      </w:r>
      <w:r>
        <w:rPr>
          <w:b/>
          <w:bCs/>
          <w:sz w:val="20"/>
          <w:szCs w:val="18"/>
          <w:lang w:val="en-GB"/>
        </w:rPr>
        <w:t xml:space="preserve"> – pending RAN4</w:t>
      </w:r>
      <w:r w:rsidRPr="00E11531">
        <w:rPr>
          <w:b/>
          <w:bCs/>
          <w:sz w:val="20"/>
          <w:szCs w:val="18"/>
          <w:lang w:val="en-GB"/>
        </w:rPr>
        <w:t xml:space="preserve">). </w:t>
      </w:r>
    </w:p>
    <w:p w14:paraId="58A58A32" w14:textId="77777777" w:rsidR="00B75F2B" w:rsidRPr="00E11531" w:rsidRDefault="00B75F2B" w:rsidP="00B75F2B">
      <w:pPr>
        <w:pStyle w:val="ListParagraph"/>
        <w:numPr>
          <w:ilvl w:val="0"/>
          <w:numId w:val="39"/>
        </w:numPr>
        <w:tabs>
          <w:tab w:val="left" w:pos="1247"/>
          <w:tab w:val="left" w:pos="2552"/>
          <w:tab w:val="left" w:pos="3856"/>
          <w:tab w:val="left" w:pos="5216"/>
          <w:tab w:val="left" w:pos="6464"/>
        </w:tabs>
        <w:spacing w:after="240"/>
        <w:rPr>
          <w:b/>
          <w:bCs/>
          <w:sz w:val="20"/>
          <w:szCs w:val="18"/>
          <w:lang w:val="en-GB"/>
        </w:rPr>
      </w:pPr>
      <w:r w:rsidRPr="00E11531">
        <w:rPr>
          <w:b/>
          <w:bCs/>
          <w:sz w:val="20"/>
          <w:szCs w:val="18"/>
          <w:lang w:val="en-GB"/>
        </w:rPr>
        <w:t>Adopt similar changes in corresponding F1AP messages and IEs</w:t>
      </w:r>
    </w:p>
    <w:p w14:paraId="17BE05FD" w14:textId="77777777" w:rsidR="005C736E" w:rsidRPr="00C761A0" w:rsidRDefault="005C736E" w:rsidP="005C736E">
      <w:pPr>
        <w:rPr>
          <w:rFonts w:eastAsia="Arial" w:cs="Arial"/>
          <w:b/>
          <w:bCs/>
          <w:sz w:val="20"/>
          <w:szCs w:val="20"/>
        </w:rPr>
      </w:pPr>
      <w:r w:rsidRPr="00C761A0">
        <w:rPr>
          <w:b/>
          <w:bCs/>
          <w:sz w:val="20"/>
          <w:szCs w:val="22"/>
        </w:rPr>
        <w:t xml:space="preserve">Observation </w:t>
      </w:r>
      <w:r>
        <w:rPr>
          <w:b/>
          <w:bCs/>
          <w:sz w:val="20"/>
          <w:szCs w:val="22"/>
        </w:rPr>
        <w:t>3</w:t>
      </w:r>
      <w:r w:rsidRPr="00C761A0">
        <w:rPr>
          <w:b/>
          <w:bCs/>
          <w:sz w:val="20"/>
          <w:szCs w:val="22"/>
        </w:rPr>
        <w:t xml:space="preserve">: </w:t>
      </w:r>
      <w:r w:rsidRPr="00C761A0">
        <w:rPr>
          <w:rFonts w:eastAsia="Arial" w:cs="Arial"/>
          <w:b/>
          <w:bCs/>
          <w:sz w:val="20"/>
          <w:szCs w:val="20"/>
        </w:rPr>
        <w:t>Bandwidth aggregation for positioning measurements may have RAN3 impacts on the PRS Configuration procedure and in the SRS measurement report</w:t>
      </w:r>
    </w:p>
    <w:p w14:paraId="6FF8862C" w14:textId="77777777" w:rsidR="005C736E" w:rsidRDefault="005C736E" w:rsidP="005C736E">
      <w:pPr>
        <w:rPr>
          <w:rFonts w:eastAsia="Arial" w:cs="Arial"/>
          <w:b/>
          <w:bCs/>
          <w:sz w:val="20"/>
          <w:szCs w:val="20"/>
        </w:rPr>
      </w:pPr>
      <w:r w:rsidRPr="00C761A0">
        <w:rPr>
          <w:rFonts w:eastAsia="Arial" w:cs="Arial"/>
          <w:b/>
          <w:bCs/>
          <w:sz w:val="20"/>
          <w:szCs w:val="20"/>
        </w:rPr>
        <w:t xml:space="preserve">Proposal </w:t>
      </w:r>
      <w:r>
        <w:rPr>
          <w:rFonts w:eastAsia="Arial" w:cs="Arial"/>
          <w:b/>
          <w:bCs/>
          <w:sz w:val="20"/>
          <w:szCs w:val="20"/>
        </w:rPr>
        <w:t>3</w:t>
      </w:r>
      <w:r w:rsidRPr="00C761A0">
        <w:rPr>
          <w:rFonts w:eastAsia="Arial" w:cs="Arial"/>
          <w:b/>
          <w:bCs/>
          <w:sz w:val="20"/>
          <w:szCs w:val="20"/>
        </w:rPr>
        <w:t>: RAN3 to consider supporting SRS bandwidth aggregation</w:t>
      </w:r>
      <w:r>
        <w:rPr>
          <w:rFonts w:eastAsia="Arial" w:cs="Arial"/>
          <w:b/>
          <w:bCs/>
          <w:sz w:val="20"/>
          <w:szCs w:val="20"/>
        </w:rPr>
        <w:t xml:space="preserve"> in NRPPA/F1AP</w:t>
      </w:r>
      <w:r w:rsidRPr="00C761A0">
        <w:rPr>
          <w:rFonts w:eastAsia="Arial" w:cs="Arial"/>
          <w:b/>
          <w:bCs/>
          <w:sz w:val="20"/>
          <w:szCs w:val="20"/>
        </w:rPr>
        <w:t>, by defining an Aggregation ID</w:t>
      </w:r>
      <w:r>
        <w:rPr>
          <w:rFonts w:eastAsia="Arial" w:cs="Arial"/>
          <w:b/>
          <w:bCs/>
          <w:sz w:val="20"/>
          <w:szCs w:val="20"/>
        </w:rPr>
        <w:t xml:space="preserve"> </w:t>
      </w:r>
      <w:r w:rsidRPr="00C761A0">
        <w:rPr>
          <w:rFonts w:eastAsia="Arial" w:cs="Arial"/>
          <w:b/>
          <w:bCs/>
          <w:sz w:val="20"/>
          <w:szCs w:val="20"/>
        </w:rPr>
        <w:t xml:space="preserve"> the SRS </w:t>
      </w:r>
      <w:r>
        <w:rPr>
          <w:rFonts w:eastAsia="Arial" w:cs="Arial"/>
          <w:b/>
          <w:bCs/>
          <w:sz w:val="20"/>
          <w:szCs w:val="20"/>
        </w:rPr>
        <w:t xml:space="preserve">configuration IE per SRS resource and SRS Resource set level, </w:t>
      </w:r>
      <w:r w:rsidRPr="00C761A0">
        <w:rPr>
          <w:rFonts w:eastAsia="Arial" w:cs="Arial"/>
          <w:b/>
          <w:bCs/>
          <w:sz w:val="20"/>
          <w:szCs w:val="20"/>
        </w:rPr>
        <w:t>an</w:t>
      </w:r>
      <w:r>
        <w:rPr>
          <w:rFonts w:eastAsia="Arial" w:cs="Arial"/>
          <w:b/>
          <w:bCs/>
          <w:sz w:val="20"/>
          <w:szCs w:val="20"/>
        </w:rPr>
        <w:t>d an</w:t>
      </w:r>
      <w:r w:rsidRPr="00C761A0">
        <w:rPr>
          <w:rFonts w:eastAsia="Arial" w:cs="Arial"/>
          <w:b/>
          <w:bCs/>
          <w:sz w:val="20"/>
          <w:szCs w:val="20"/>
        </w:rPr>
        <w:t xml:space="preserve"> Aggregated SRS in the </w:t>
      </w:r>
      <w:r w:rsidRPr="00C761A0">
        <w:rPr>
          <w:rFonts w:eastAsia="Arial" w:cs="Arial"/>
          <w:b/>
          <w:bCs/>
          <w:i/>
          <w:iCs/>
          <w:sz w:val="20"/>
          <w:szCs w:val="20"/>
        </w:rPr>
        <w:t>SRS Resource Type</w:t>
      </w:r>
      <w:r w:rsidRPr="00C761A0">
        <w:rPr>
          <w:rFonts w:eastAsia="Arial" w:cs="Arial"/>
          <w:b/>
          <w:bCs/>
          <w:sz w:val="20"/>
          <w:szCs w:val="20"/>
        </w:rPr>
        <w:t xml:space="preserve"> IE </w:t>
      </w:r>
      <w:r>
        <w:rPr>
          <w:rFonts w:eastAsia="Arial" w:cs="Arial"/>
          <w:b/>
          <w:bCs/>
          <w:sz w:val="20"/>
          <w:szCs w:val="20"/>
        </w:rPr>
        <w:t>with the list of SRS resources when aggregated SRS is used for measurements reporting</w:t>
      </w:r>
    </w:p>
    <w:p w14:paraId="2C404494" w14:textId="77777777" w:rsidR="005C736E" w:rsidRPr="00DC1FCF" w:rsidRDefault="005C736E" w:rsidP="005C736E">
      <w:pPr>
        <w:rPr>
          <w:rFonts w:eastAsia="Arial" w:cs="Arial"/>
          <w:b/>
          <w:bCs/>
          <w:sz w:val="20"/>
          <w:szCs w:val="20"/>
        </w:rPr>
      </w:pPr>
    </w:p>
    <w:p w14:paraId="3893A3EE" w14:textId="77777777" w:rsidR="005C736E" w:rsidRDefault="005C736E" w:rsidP="005C736E">
      <w:pPr>
        <w:pStyle w:val="Heading1"/>
      </w:pPr>
      <w:r>
        <w:t>References</w:t>
      </w:r>
    </w:p>
    <w:p w14:paraId="1304A3DA" w14:textId="77777777" w:rsidR="005C736E" w:rsidRPr="00DC1FCF" w:rsidRDefault="005C736E" w:rsidP="005C736E">
      <w:pPr>
        <w:numPr>
          <w:ilvl w:val="0"/>
          <w:numId w:val="20"/>
        </w:numPr>
        <w:spacing w:after="180"/>
        <w:rPr>
          <w:sz w:val="20"/>
          <w:szCs w:val="22"/>
          <w:lang w:eastAsia="zh-CN"/>
        </w:rPr>
      </w:pPr>
      <w:r w:rsidRPr="00650CAB">
        <w:rPr>
          <w:sz w:val="20"/>
          <w:szCs w:val="22"/>
          <w:lang w:eastAsia="zh-CN"/>
        </w:rPr>
        <w:t>R3-233064, Discussion on RAN3 impacts to support Rel-18 positioning enhancements, Ericsson</w:t>
      </w:r>
    </w:p>
    <w:p w14:paraId="340E9320" w14:textId="77777777" w:rsidR="005C736E" w:rsidRDefault="005C736E" w:rsidP="005C736E">
      <w:pPr>
        <w:pStyle w:val="Heading1"/>
      </w:pPr>
      <w:r>
        <w:t>Annex 1 - LS to RAN1, RAN2</w:t>
      </w:r>
    </w:p>
    <w:p w14:paraId="2E2EFD8E" w14:textId="77777777" w:rsidR="005C736E" w:rsidRPr="00BC478E" w:rsidRDefault="005C736E" w:rsidP="005C736E">
      <w:pPr>
        <w:widowControl w:val="0"/>
        <w:tabs>
          <w:tab w:val="right" w:pos="9639"/>
        </w:tabs>
        <w:spacing w:after="0"/>
        <w:rPr>
          <w:rFonts w:ascii="Arial" w:hAnsi="Arial"/>
          <w:b/>
          <w:bCs/>
          <w:sz w:val="20"/>
          <w:szCs w:val="20"/>
        </w:rPr>
      </w:pPr>
      <w:r w:rsidRPr="00BC478E">
        <w:rPr>
          <w:rFonts w:ascii="Arial" w:hAnsi="Arial"/>
          <w:b/>
          <w:bCs/>
          <w:sz w:val="20"/>
          <w:szCs w:val="20"/>
        </w:rPr>
        <w:t>3GPP RAN WG3 Meeting #120</w:t>
      </w:r>
      <w:r w:rsidRPr="00BC478E">
        <w:rPr>
          <w:rFonts w:ascii="Arial" w:hAnsi="Arial"/>
          <w:b/>
          <w:bCs/>
          <w:sz w:val="20"/>
          <w:szCs w:val="20"/>
        </w:rPr>
        <w:tab/>
        <w:t>R3-23xxxx</w:t>
      </w:r>
    </w:p>
    <w:p w14:paraId="5BC1FCA3" w14:textId="77777777" w:rsidR="005C736E" w:rsidRPr="00BC478E" w:rsidRDefault="005C736E" w:rsidP="005C736E">
      <w:pPr>
        <w:pStyle w:val="3GPPHeader"/>
        <w:rPr>
          <w:rFonts w:ascii="Arial" w:hAnsi="Arial"/>
          <w:bCs/>
          <w:sz w:val="20"/>
          <w:szCs w:val="20"/>
        </w:rPr>
      </w:pPr>
      <w:r w:rsidRPr="00BC478E">
        <w:rPr>
          <w:rFonts w:ascii="Arial" w:hAnsi="Arial"/>
          <w:bCs/>
          <w:sz w:val="20"/>
          <w:szCs w:val="20"/>
        </w:rPr>
        <w:t>Toulouse, France, 21 – 25 Aug, 2023</w:t>
      </w:r>
    </w:p>
    <w:p w14:paraId="3C05E111" w14:textId="77777777" w:rsidR="005C736E" w:rsidRPr="00003992" w:rsidRDefault="005C736E" w:rsidP="005C736E">
      <w:pPr>
        <w:spacing w:after="60"/>
        <w:ind w:left="1985" w:hanging="1985"/>
        <w:rPr>
          <w:rFonts w:ascii="Arial" w:hAnsi="Arial" w:cs="Arial"/>
          <w:b/>
          <w:sz w:val="20"/>
          <w:szCs w:val="20"/>
        </w:rPr>
      </w:pPr>
      <w:r w:rsidRPr="00003992">
        <w:rPr>
          <w:rFonts w:ascii="Arial" w:hAnsi="Arial" w:cs="Arial"/>
          <w:b/>
          <w:sz w:val="20"/>
          <w:szCs w:val="20"/>
        </w:rPr>
        <w:lastRenderedPageBreak/>
        <w:t>Title:</w:t>
      </w:r>
      <w:r w:rsidRPr="00003992">
        <w:rPr>
          <w:rFonts w:ascii="Arial" w:hAnsi="Arial" w:cs="Arial"/>
          <w:b/>
          <w:sz w:val="20"/>
          <w:szCs w:val="20"/>
        </w:rPr>
        <w:tab/>
        <w:t xml:space="preserve">LS on </w:t>
      </w:r>
      <w:r>
        <w:rPr>
          <w:rFonts w:ascii="Arial" w:hAnsi="Arial" w:cs="Arial"/>
          <w:b/>
          <w:sz w:val="20"/>
          <w:szCs w:val="20"/>
        </w:rPr>
        <w:t>SL-PRS resource allocation and configuration</w:t>
      </w:r>
    </w:p>
    <w:p w14:paraId="48981993" w14:textId="77777777" w:rsidR="005C736E" w:rsidRPr="00003992" w:rsidRDefault="005C736E" w:rsidP="005C736E">
      <w:pPr>
        <w:spacing w:after="60"/>
        <w:ind w:left="1985" w:hanging="1985"/>
        <w:rPr>
          <w:rFonts w:ascii="Arial" w:hAnsi="Arial" w:cs="Arial"/>
          <w:b/>
          <w:bCs/>
          <w:sz w:val="20"/>
          <w:szCs w:val="20"/>
        </w:rPr>
      </w:pPr>
      <w:r w:rsidRPr="00003992">
        <w:rPr>
          <w:rFonts w:ascii="Arial" w:hAnsi="Arial" w:cs="Arial"/>
          <w:b/>
          <w:sz w:val="20"/>
          <w:szCs w:val="20"/>
        </w:rPr>
        <w:t>Response to:</w:t>
      </w:r>
      <w:r w:rsidRPr="00003992">
        <w:rPr>
          <w:rFonts w:ascii="Arial" w:hAnsi="Arial" w:cs="Arial"/>
          <w:b/>
          <w:bCs/>
          <w:sz w:val="20"/>
          <w:szCs w:val="20"/>
        </w:rPr>
        <w:tab/>
      </w:r>
    </w:p>
    <w:p w14:paraId="0E19F26C" w14:textId="77777777" w:rsidR="005C736E" w:rsidRPr="00003992" w:rsidRDefault="005C736E" w:rsidP="005C736E">
      <w:pPr>
        <w:spacing w:after="60"/>
        <w:ind w:left="1985" w:hanging="1985"/>
        <w:rPr>
          <w:rFonts w:ascii="Arial" w:hAnsi="Arial" w:cs="Arial"/>
          <w:b/>
          <w:bCs/>
          <w:sz w:val="20"/>
          <w:szCs w:val="20"/>
        </w:rPr>
      </w:pPr>
      <w:r w:rsidRPr="00003992">
        <w:rPr>
          <w:rFonts w:ascii="Arial" w:hAnsi="Arial" w:cs="Arial"/>
          <w:b/>
          <w:sz w:val="20"/>
          <w:szCs w:val="20"/>
        </w:rPr>
        <w:t>Release:</w:t>
      </w:r>
      <w:r w:rsidRPr="00003992">
        <w:rPr>
          <w:rFonts w:ascii="Arial" w:hAnsi="Arial" w:cs="Arial"/>
          <w:b/>
          <w:bCs/>
          <w:sz w:val="20"/>
          <w:szCs w:val="20"/>
        </w:rPr>
        <w:tab/>
        <w:t>Rel-18</w:t>
      </w:r>
    </w:p>
    <w:p w14:paraId="1475E0CB" w14:textId="77777777" w:rsidR="005C736E" w:rsidRPr="00003992" w:rsidRDefault="005C736E" w:rsidP="005C736E">
      <w:pPr>
        <w:spacing w:after="60"/>
        <w:ind w:left="1985" w:hanging="1985"/>
        <w:rPr>
          <w:rFonts w:ascii="Arial" w:hAnsi="Arial" w:cs="Arial"/>
          <w:b/>
          <w:bCs/>
          <w:sz w:val="20"/>
          <w:szCs w:val="20"/>
        </w:rPr>
      </w:pPr>
      <w:r w:rsidRPr="00003992">
        <w:rPr>
          <w:rFonts w:ascii="Arial" w:hAnsi="Arial" w:cs="Arial"/>
          <w:b/>
          <w:sz w:val="20"/>
          <w:szCs w:val="20"/>
        </w:rPr>
        <w:t>Work Item:</w:t>
      </w:r>
      <w:r w:rsidRPr="00003992">
        <w:rPr>
          <w:rFonts w:ascii="Arial" w:hAnsi="Arial" w:cs="Arial"/>
          <w:b/>
          <w:bCs/>
          <w:sz w:val="20"/>
          <w:szCs w:val="20"/>
        </w:rPr>
        <w:tab/>
        <w:t>NR_pos_enh2</w:t>
      </w:r>
    </w:p>
    <w:p w14:paraId="093D9122" w14:textId="77777777" w:rsidR="005C736E" w:rsidRPr="00003992" w:rsidRDefault="005C736E" w:rsidP="005C736E">
      <w:pPr>
        <w:spacing w:after="60"/>
        <w:ind w:left="1985" w:hanging="1985"/>
        <w:rPr>
          <w:rFonts w:ascii="Arial" w:hAnsi="Arial" w:cs="Arial"/>
          <w:b/>
          <w:sz w:val="20"/>
          <w:szCs w:val="20"/>
        </w:rPr>
      </w:pPr>
    </w:p>
    <w:p w14:paraId="19F58079" w14:textId="77777777" w:rsidR="005C736E" w:rsidRPr="00003992" w:rsidRDefault="005C736E" w:rsidP="005C736E">
      <w:pPr>
        <w:spacing w:after="60"/>
        <w:ind w:left="1985" w:hanging="1985"/>
        <w:rPr>
          <w:rFonts w:ascii="Arial" w:hAnsi="Arial" w:cs="Arial"/>
          <w:b/>
          <w:sz w:val="20"/>
          <w:szCs w:val="20"/>
        </w:rPr>
      </w:pPr>
      <w:r w:rsidRPr="00003992">
        <w:rPr>
          <w:rFonts w:ascii="Arial" w:hAnsi="Arial" w:cs="Arial"/>
          <w:b/>
          <w:sz w:val="20"/>
          <w:szCs w:val="20"/>
        </w:rPr>
        <w:t>Source:</w:t>
      </w:r>
      <w:r w:rsidRPr="00003992">
        <w:rPr>
          <w:rFonts w:ascii="Arial" w:hAnsi="Arial" w:cs="Arial"/>
          <w:b/>
          <w:sz w:val="20"/>
          <w:szCs w:val="20"/>
        </w:rPr>
        <w:tab/>
        <w:t>RAN3</w:t>
      </w:r>
    </w:p>
    <w:p w14:paraId="7A4E617E" w14:textId="77777777" w:rsidR="005C736E" w:rsidRPr="00003992" w:rsidRDefault="005C736E" w:rsidP="005C736E">
      <w:pPr>
        <w:spacing w:after="60"/>
        <w:ind w:left="1985" w:hanging="1985"/>
        <w:rPr>
          <w:rFonts w:ascii="Arial" w:hAnsi="Arial" w:cs="Arial"/>
          <w:b/>
          <w:bCs/>
          <w:sz w:val="20"/>
          <w:szCs w:val="20"/>
          <w:lang w:eastAsia="zh-CN"/>
        </w:rPr>
      </w:pPr>
      <w:r w:rsidRPr="00003992">
        <w:rPr>
          <w:rFonts w:ascii="Arial" w:hAnsi="Arial" w:cs="Arial"/>
          <w:b/>
          <w:sz w:val="20"/>
          <w:szCs w:val="20"/>
        </w:rPr>
        <w:t>To:</w:t>
      </w:r>
      <w:r w:rsidRPr="00003992">
        <w:rPr>
          <w:rFonts w:ascii="Arial" w:hAnsi="Arial" w:cs="Arial"/>
          <w:b/>
          <w:bCs/>
          <w:sz w:val="20"/>
          <w:szCs w:val="20"/>
        </w:rPr>
        <w:tab/>
      </w:r>
      <w:r w:rsidRPr="00003992">
        <w:rPr>
          <w:rFonts w:ascii="Arial" w:hAnsi="Arial" w:cs="Arial"/>
          <w:b/>
          <w:sz w:val="20"/>
          <w:szCs w:val="20"/>
        </w:rPr>
        <w:t>RAN</w:t>
      </w:r>
      <w:r>
        <w:rPr>
          <w:rFonts w:ascii="Arial" w:hAnsi="Arial" w:cs="Arial"/>
          <w:b/>
          <w:sz w:val="20"/>
          <w:szCs w:val="20"/>
        </w:rPr>
        <w:t xml:space="preserve">1, </w:t>
      </w:r>
      <w:r>
        <w:rPr>
          <w:rFonts w:ascii="Arial" w:hAnsi="Arial" w:cs="Arial"/>
          <w:b/>
          <w:bCs/>
          <w:sz w:val="20"/>
          <w:szCs w:val="20"/>
        </w:rPr>
        <w:t>RAN2</w:t>
      </w:r>
    </w:p>
    <w:p w14:paraId="2BFF202D" w14:textId="77777777" w:rsidR="005C736E" w:rsidRPr="00003992" w:rsidRDefault="005C736E" w:rsidP="005C736E">
      <w:pPr>
        <w:spacing w:after="60"/>
        <w:ind w:left="1985" w:hanging="1985"/>
        <w:rPr>
          <w:rFonts w:ascii="Arial" w:hAnsi="Arial" w:cs="Arial"/>
          <w:b/>
          <w:bCs/>
          <w:sz w:val="20"/>
          <w:szCs w:val="20"/>
        </w:rPr>
      </w:pPr>
      <w:r w:rsidRPr="00003992">
        <w:rPr>
          <w:rFonts w:ascii="Arial" w:hAnsi="Arial" w:cs="Arial"/>
          <w:b/>
          <w:sz w:val="20"/>
          <w:szCs w:val="20"/>
        </w:rPr>
        <w:t>Cc:</w:t>
      </w:r>
      <w:r w:rsidRPr="00003992">
        <w:rPr>
          <w:rFonts w:ascii="Arial" w:hAnsi="Arial" w:cs="Arial"/>
          <w:b/>
          <w:bCs/>
          <w:sz w:val="20"/>
          <w:szCs w:val="20"/>
        </w:rPr>
        <w:tab/>
      </w:r>
    </w:p>
    <w:p w14:paraId="75822C7F" w14:textId="77777777" w:rsidR="005C736E" w:rsidRPr="00003992" w:rsidRDefault="005C736E" w:rsidP="005C736E">
      <w:pPr>
        <w:spacing w:after="60"/>
        <w:ind w:left="1985" w:hanging="1985"/>
        <w:rPr>
          <w:rFonts w:ascii="Arial" w:hAnsi="Arial" w:cs="Arial"/>
          <w:bCs/>
          <w:sz w:val="20"/>
          <w:szCs w:val="20"/>
        </w:rPr>
      </w:pPr>
    </w:p>
    <w:p w14:paraId="1DF1EF49" w14:textId="77777777" w:rsidR="005C736E" w:rsidRPr="00003992" w:rsidRDefault="005C736E" w:rsidP="005C736E">
      <w:pPr>
        <w:spacing w:after="60"/>
        <w:ind w:left="1985" w:hanging="1985"/>
        <w:rPr>
          <w:rFonts w:ascii="Arial" w:hAnsi="Arial" w:cs="Arial"/>
          <w:b/>
          <w:bCs/>
          <w:sz w:val="20"/>
          <w:szCs w:val="20"/>
          <w:lang w:val="es-ES"/>
        </w:rPr>
      </w:pPr>
      <w:proofErr w:type="spellStart"/>
      <w:r w:rsidRPr="00003992">
        <w:rPr>
          <w:rFonts w:ascii="Arial" w:hAnsi="Arial" w:cs="Arial"/>
          <w:b/>
          <w:sz w:val="20"/>
          <w:szCs w:val="20"/>
          <w:lang w:val="es-ES"/>
        </w:rPr>
        <w:t>Contact</w:t>
      </w:r>
      <w:proofErr w:type="spellEnd"/>
      <w:r w:rsidRPr="00003992">
        <w:rPr>
          <w:rFonts w:ascii="Arial" w:hAnsi="Arial" w:cs="Arial"/>
          <w:b/>
          <w:sz w:val="20"/>
          <w:szCs w:val="20"/>
          <w:lang w:val="es-ES"/>
        </w:rPr>
        <w:t xml:space="preserve"> </w:t>
      </w:r>
      <w:proofErr w:type="spellStart"/>
      <w:r w:rsidRPr="00003992">
        <w:rPr>
          <w:rFonts w:ascii="Arial" w:hAnsi="Arial" w:cs="Arial"/>
          <w:b/>
          <w:sz w:val="20"/>
          <w:szCs w:val="20"/>
          <w:lang w:val="es-ES"/>
        </w:rPr>
        <w:t>person</w:t>
      </w:r>
      <w:proofErr w:type="spellEnd"/>
      <w:r w:rsidRPr="00003992">
        <w:rPr>
          <w:rFonts w:ascii="Arial" w:hAnsi="Arial" w:cs="Arial"/>
          <w:b/>
          <w:sz w:val="20"/>
          <w:szCs w:val="20"/>
          <w:lang w:val="es-ES"/>
        </w:rPr>
        <w:t>:</w:t>
      </w:r>
      <w:r w:rsidRPr="00003992">
        <w:rPr>
          <w:rFonts w:ascii="Arial" w:hAnsi="Arial" w:cs="Arial"/>
          <w:b/>
          <w:bCs/>
          <w:sz w:val="20"/>
          <w:szCs w:val="20"/>
          <w:lang w:val="es-ES"/>
        </w:rPr>
        <w:tab/>
        <w:t>Yazid Lyazidi</w:t>
      </w:r>
    </w:p>
    <w:p w14:paraId="657593C4" w14:textId="77777777" w:rsidR="005C736E" w:rsidRPr="00003992" w:rsidRDefault="005C736E" w:rsidP="005C736E">
      <w:pPr>
        <w:spacing w:after="60"/>
        <w:ind w:left="1985" w:hanging="1985"/>
        <w:rPr>
          <w:rFonts w:ascii="Arial" w:hAnsi="Arial" w:cs="Arial"/>
          <w:b/>
          <w:bCs/>
          <w:sz w:val="20"/>
          <w:szCs w:val="20"/>
          <w:lang w:val="es-ES"/>
        </w:rPr>
      </w:pPr>
      <w:r w:rsidRPr="00003992">
        <w:rPr>
          <w:rFonts w:ascii="Arial" w:hAnsi="Arial" w:cs="Arial"/>
          <w:b/>
          <w:bCs/>
          <w:sz w:val="20"/>
          <w:szCs w:val="20"/>
          <w:lang w:val="es-ES"/>
        </w:rPr>
        <w:tab/>
      </w:r>
      <w:proofErr w:type="spellStart"/>
      <w:r w:rsidRPr="00003992">
        <w:rPr>
          <w:rFonts w:ascii="Arial" w:hAnsi="Arial" w:cs="Arial"/>
          <w:b/>
          <w:bCs/>
          <w:sz w:val="20"/>
          <w:szCs w:val="20"/>
          <w:lang w:val="es-ES"/>
        </w:rPr>
        <w:t>Yazid.Lyazidi</w:t>
      </w:r>
      <w:proofErr w:type="spellEnd"/>
      <w:r w:rsidRPr="00003992">
        <w:rPr>
          <w:rFonts w:ascii="Arial" w:hAnsi="Arial" w:cs="Arial"/>
          <w:b/>
          <w:bCs/>
          <w:sz w:val="20"/>
          <w:szCs w:val="20"/>
          <w:lang w:val="es-ES"/>
        </w:rPr>
        <w:t>(at)Ericsson.com</w:t>
      </w:r>
    </w:p>
    <w:p w14:paraId="6AB2B4A5" w14:textId="77777777" w:rsidR="005C736E" w:rsidRPr="00003992" w:rsidRDefault="005C736E" w:rsidP="005C736E">
      <w:pPr>
        <w:spacing w:after="60"/>
        <w:ind w:left="1985" w:hanging="1985"/>
        <w:rPr>
          <w:rFonts w:ascii="Arial" w:hAnsi="Arial" w:cs="Arial"/>
          <w:b/>
          <w:bCs/>
          <w:sz w:val="20"/>
          <w:szCs w:val="20"/>
          <w:lang w:val="es-ES"/>
        </w:rPr>
      </w:pPr>
      <w:r w:rsidRPr="00003992">
        <w:rPr>
          <w:rFonts w:ascii="Arial" w:hAnsi="Arial" w:cs="Arial"/>
          <w:b/>
          <w:bCs/>
          <w:sz w:val="20"/>
          <w:szCs w:val="20"/>
          <w:lang w:val="es-ES"/>
        </w:rPr>
        <w:tab/>
      </w:r>
    </w:p>
    <w:p w14:paraId="64C9141A" w14:textId="77777777" w:rsidR="005C736E" w:rsidRDefault="005C736E" w:rsidP="005C736E">
      <w:pPr>
        <w:spacing w:after="60"/>
        <w:ind w:left="1985" w:hanging="1985"/>
        <w:rPr>
          <w:rFonts w:ascii="Arial" w:hAnsi="Arial" w:cs="Arial"/>
          <w:b/>
          <w:sz w:val="20"/>
          <w:szCs w:val="20"/>
        </w:rPr>
      </w:pPr>
      <w:r w:rsidRPr="00003992">
        <w:rPr>
          <w:rFonts w:ascii="Arial" w:hAnsi="Arial" w:cs="Arial"/>
          <w:b/>
          <w:sz w:val="20"/>
          <w:szCs w:val="20"/>
        </w:rPr>
        <w:t>Send any reply LS to:</w:t>
      </w:r>
      <w:r w:rsidRPr="00003992">
        <w:rPr>
          <w:rFonts w:ascii="Arial" w:hAnsi="Arial" w:cs="Arial"/>
          <w:b/>
          <w:sz w:val="20"/>
          <w:szCs w:val="20"/>
        </w:rPr>
        <w:tab/>
        <w:t xml:space="preserve">3GPP Liaisons Coordinator, </w:t>
      </w:r>
      <w:hyperlink r:id="rId8" w:history="1">
        <w:r w:rsidRPr="00003992">
          <w:rPr>
            <w:rStyle w:val="Hyperlink"/>
            <w:rFonts w:ascii="Arial" w:hAnsi="Arial" w:cs="Arial"/>
            <w:b/>
            <w:sz w:val="20"/>
            <w:szCs w:val="20"/>
          </w:rPr>
          <w:t>mailto:3GPPLiaison@etsi.org</w:t>
        </w:r>
      </w:hyperlink>
    </w:p>
    <w:p w14:paraId="11151472" w14:textId="77777777" w:rsidR="005C736E" w:rsidRPr="00003992" w:rsidRDefault="005C736E" w:rsidP="005C736E">
      <w:pPr>
        <w:spacing w:after="60"/>
        <w:ind w:left="1985" w:hanging="1985"/>
        <w:rPr>
          <w:rFonts w:ascii="Arial" w:hAnsi="Arial" w:cs="Arial"/>
          <w:b/>
          <w:sz w:val="20"/>
          <w:szCs w:val="20"/>
        </w:rPr>
      </w:pPr>
    </w:p>
    <w:p w14:paraId="70BE1B93" w14:textId="77777777" w:rsidR="005C736E" w:rsidRPr="00003992" w:rsidRDefault="005C736E" w:rsidP="005C736E">
      <w:pPr>
        <w:spacing w:after="60"/>
        <w:ind w:left="1985" w:hanging="1985"/>
        <w:rPr>
          <w:rFonts w:ascii="Arial" w:hAnsi="Arial" w:cs="Arial"/>
          <w:bCs/>
          <w:sz w:val="20"/>
          <w:szCs w:val="20"/>
        </w:rPr>
      </w:pPr>
      <w:r w:rsidRPr="00003992">
        <w:rPr>
          <w:rFonts w:ascii="Arial" w:hAnsi="Arial" w:cs="Arial"/>
          <w:b/>
          <w:sz w:val="20"/>
          <w:szCs w:val="20"/>
        </w:rPr>
        <w:t>Attachments:</w:t>
      </w:r>
      <w:r w:rsidRPr="00003992">
        <w:rPr>
          <w:rFonts w:ascii="Arial" w:hAnsi="Arial" w:cs="Arial"/>
          <w:bCs/>
          <w:sz w:val="20"/>
          <w:szCs w:val="20"/>
        </w:rPr>
        <w:tab/>
      </w:r>
    </w:p>
    <w:p w14:paraId="4834BF27" w14:textId="77777777" w:rsidR="005C736E" w:rsidRDefault="005C736E" w:rsidP="005C736E">
      <w:pPr>
        <w:rPr>
          <w:rFonts w:ascii="Arial" w:hAnsi="Arial" w:cs="Arial"/>
        </w:rPr>
      </w:pPr>
    </w:p>
    <w:p w14:paraId="2A96129C" w14:textId="77777777" w:rsidR="005C736E" w:rsidRDefault="005C736E" w:rsidP="005C736E">
      <w:pPr>
        <w:pBdr>
          <w:top w:val="single" w:sz="4" w:space="1" w:color="auto"/>
        </w:pBdr>
        <w:rPr>
          <w:rFonts w:ascii="Arial" w:hAnsi="Arial" w:cs="Arial"/>
          <w:b/>
        </w:rPr>
      </w:pPr>
      <w:r>
        <w:rPr>
          <w:rFonts w:ascii="Arial" w:hAnsi="Arial" w:cs="Arial"/>
          <w:b/>
        </w:rPr>
        <w:t>1. Overall Description:</w:t>
      </w:r>
    </w:p>
    <w:p w14:paraId="5A54C389" w14:textId="77777777" w:rsidR="005C736E" w:rsidRDefault="005C736E" w:rsidP="005C736E">
      <w:pPr>
        <w:rPr>
          <w:rFonts w:ascii="Arial" w:hAnsi="Arial" w:cs="Arial"/>
          <w:color w:val="000000"/>
          <w:sz w:val="20"/>
          <w:szCs w:val="22"/>
          <w:lang w:eastAsia="zh-CN"/>
        </w:rPr>
      </w:pPr>
      <w:r w:rsidRPr="00003992">
        <w:rPr>
          <w:rFonts w:ascii="Arial" w:hAnsi="Arial" w:cs="Arial"/>
          <w:color w:val="000000"/>
          <w:sz w:val="20"/>
          <w:szCs w:val="22"/>
          <w:lang w:eastAsia="zh-CN"/>
        </w:rPr>
        <w:t xml:space="preserve">RAN3 </w:t>
      </w:r>
      <w:r>
        <w:rPr>
          <w:rFonts w:ascii="Arial" w:hAnsi="Arial" w:cs="Arial"/>
          <w:color w:val="000000"/>
          <w:sz w:val="20"/>
          <w:szCs w:val="22"/>
          <w:lang w:eastAsia="zh-CN"/>
        </w:rPr>
        <w:t>have discussed how to support SL-PRS resource allocation in scheme 1 network-controlled mode.</w:t>
      </w:r>
    </w:p>
    <w:p w14:paraId="00DE48F2" w14:textId="77777777" w:rsidR="005C736E" w:rsidRDefault="005C736E" w:rsidP="005C736E">
      <w:pPr>
        <w:rPr>
          <w:rFonts w:ascii="Arial" w:hAnsi="Arial" w:cs="Arial"/>
          <w:color w:val="000000"/>
          <w:sz w:val="20"/>
          <w:szCs w:val="22"/>
          <w:lang w:eastAsia="zh-CN"/>
        </w:rPr>
      </w:pPr>
      <w:r w:rsidRPr="001A620E">
        <w:rPr>
          <w:rFonts w:ascii="Arial" w:hAnsi="Arial" w:cs="Arial"/>
          <w:color w:val="000000"/>
          <w:sz w:val="20"/>
          <w:szCs w:val="22"/>
          <w:lang w:eastAsia="zh-CN"/>
        </w:rPr>
        <w:t>To RAN3’s understanding, the SL-PRS resource allocation and configuration in scheme 1 will follow similar design as UL-SRS configuration, where the serving gNB configures the SL positioning transmission (e.g. SL bandwidth information) to the transmitting (source) UE, then informs the LMF, which will then signal the configuration to the listening (destination) UEs</w:t>
      </w:r>
      <w:r>
        <w:rPr>
          <w:rFonts w:ascii="Arial" w:hAnsi="Arial" w:cs="Arial"/>
          <w:color w:val="000000"/>
          <w:sz w:val="20"/>
          <w:szCs w:val="22"/>
          <w:lang w:eastAsia="zh-CN"/>
        </w:rPr>
        <w:t>.</w:t>
      </w:r>
    </w:p>
    <w:p w14:paraId="6AA12E26" w14:textId="77777777" w:rsidR="005C736E" w:rsidRDefault="005C736E" w:rsidP="005C736E">
      <w:pPr>
        <w:rPr>
          <w:rFonts w:ascii="Arial" w:hAnsi="Arial" w:cs="Arial"/>
          <w:color w:val="000000"/>
          <w:sz w:val="20"/>
          <w:szCs w:val="22"/>
          <w:lang w:eastAsia="zh-CN"/>
        </w:rPr>
      </w:pPr>
      <w:r>
        <w:rPr>
          <w:rFonts w:ascii="Arial" w:hAnsi="Arial" w:cs="Arial"/>
          <w:color w:val="000000"/>
          <w:sz w:val="20"/>
          <w:szCs w:val="22"/>
          <w:lang w:eastAsia="zh-CN"/>
        </w:rPr>
        <w:t xml:space="preserve">RAN3 kindly asks RAN2 and RAN1 to provide the SL PRS configuration information that needs to be </w:t>
      </w:r>
      <w:proofErr w:type="spellStart"/>
      <w:r>
        <w:rPr>
          <w:rFonts w:ascii="Arial" w:hAnsi="Arial" w:cs="Arial"/>
          <w:color w:val="000000"/>
          <w:sz w:val="20"/>
          <w:szCs w:val="22"/>
          <w:lang w:eastAsia="zh-CN"/>
        </w:rPr>
        <w:t>signalled</w:t>
      </w:r>
      <w:proofErr w:type="spellEnd"/>
      <w:r>
        <w:rPr>
          <w:rFonts w:ascii="Arial" w:hAnsi="Arial" w:cs="Arial"/>
          <w:color w:val="000000"/>
          <w:sz w:val="20"/>
          <w:szCs w:val="22"/>
          <w:lang w:eastAsia="zh-CN"/>
        </w:rPr>
        <w:t xml:space="preserve"> to LMF.</w:t>
      </w:r>
    </w:p>
    <w:p w14:paraId="44745786" w14:textId="77777777" w:rsidR="005C736E" w:rsidRDefault="005C736E" w:rsidP="005C736E">
      <w:pPr>
        <w:ind w:left="1985" w:hanging="1985"/>
        <w:rPr>
          <w:rFonts w:ascii="Arial" w:hAnsi="Arial" w:cs="Arial"/>
          <w:b/>
          <w:sz w:val="20"/>
          <w:szCs w:val="22"/>
        </w:rPr>
      </w:pPr>
    </w:p>
    <w:p w14:paraId="3E4E8E51" w14:textId="77777777" w:rsidR="005C736E" w:rsidRPr="00003992" w:rsidRDefault="005C736E" w:rsidP="005C736E">
      <w:pPr>
        <w:pBdr>
          <w:top w:val="single" w:sz="4" w:space="1" w:color="auto"/>
        </w:pBdr>
        <w:ind w:left="993" w:hanging="993"/>
        <w:rPr>
          <w:rFonts w:ascii="Arial" w:hAnsi="Arial" w:cs="Arial"/>
          <w:b/>
          <w:sz w:val="20"/>
          <w:szCs w:val="22"/>
        </w:rPr>
      </w:pPr>
      <w:r w:rsidRPr="00003992">
        <w:rPr>
          <w:rFonts w:ascii="Arial" w:hAnsi="Arial" w:cs="Arial"/>
          <w:b/>
          <w:sz w:val="20"/>
          <w:szCs w:val="22"/>
        </w:rPr>
        <w:t>2. Actions:</w:t>
      </w:r>
    </w:p>
    <w:p w14:paraId="66B67CB6" w14:textId="77777777" w:rsidR="005C736E" w:rsidRDefault="005C736E" w:rsidP="005C736E">
      <w:pPr>
        <w:ind w:left="993" w:hanging="993"/>
        <w:rPr>
          <w:rFonts w:ascii="Arial" w:hAnsi="Arial" w:cs="Arial"/>
          <w:b/>
          <w:sz w:val="20"/>
          <w:szCs w:val="22"/>
        </w:rPr>
      </w:pPr>
      <w:r w:rsidRPr="00003992">
        <w:rPr>
          <w:rFonts w:ascii="Arial" w:hAnsi="Arial" w:cs="Arial"/>
          <w:b/>
          <w:sz w:val="20"/>
          <w:szCs w:val="22"/>
        </w:rPr>
        <w:t>To RAN</w:t>
      </w:r>
      <w:r>
        <w:rPr>
          <w:rFonts w:ascii="Arial" w:hAnsi="Arial" w:cs="Arial"/>
          <w:b/>
          <w:sz w:val="20"/>
          <w:szCs w:val="22"/>
        </w:rPr>
        <w:t>1,RAN2</w:t>
      </w:r>
    </w:p>
    <w:p w14:paraId="01DB304E" w14:textId="77777777" w:rsidR="005C736E" w:rsidRPr="00003992" w:rsidRDefault="005C736E" w:rsidP="005C736E">
      <w:pPr>
        <w:ind w:left="993" w:hanging="993"/>
        <w:rPr>
          <w:rFonts w:ascii="Arial" w:hAnsi="Arial" w:cs="Arial"/>
          <w:color w:val="0070C0"/>
          <w:sz w:val="20"/>
          <w:szCs w:val="22"/>
        </w:rPr>
      </w:pPr>
      <w:r w:rsidRPr="00003992">
        <w:rPr>
          <w:rFonts w:ascii="Arial" w:hAnsi="Arial" w:cs="Arial"/>
          <w:b/>
          <w:sz w:val="20"/>
          <w:szCs w:val="22"/>
        </w:rPr>
        <w:t xml:space="preserve">ACTION: </w:t>
      </w:r>
      <w:r w:rsidRPr="00003992">
        <w:rPr>
          <w:rFonts w:ascii="Arial" w:hAnsi="Arial" w:cs="Arial"/>
          <w:b/>
          <w:color w:val="0070C0"/>
          <w:sz w:val="20"/>
          <w:szCs w:val="22"/>
        </w:rPr>
        <w:tab/>
      </w:r>
      <w:r w:rsidRPr="00003992">
        <w:rPr>
          <w:rFonts w:ascii="Arial" w:hAnsi="Arial" w:cs="Arial"/>
          <w:sz w:val="20"/>
          <w:szCs w:val="22"/>
        </w:rPr>
        <w:t>RAN3 kindly ask</w:t>
      </w:r>
      <w:r>
        <w:rPr>
          <w:rFonts w:ascii="Arial" w:hAnsi="Arial" w:cs="Arial"/>
          <w:sz w:val="20"/>
          <w:szCs w:val="22"/>
        </w:rPr>
        <w:t>s</w:t>
      </w:r>
      <w:r w:rsidRPr="00003992">
        <w:rPr>
          <w:rFonts w:ascii="Arial" w:hAnsi="Arial" w:cs="Arial"/>
          <w:sz w:val="20"/>
          <w:szCs w:val="22"/>
        </w:rPr>
        <w:t xml:space="preserve"> RAN</w:t>
      </w:r>
      <w:r>
        <w:rPr>
          <w:rFonts w:ascii="Arial" w:hAnsi="Arial" w:cs="Arial"/>
          <w:sz w:val="20"/>
          <w:szCs w:val="22"/>
        </w:rPr>
        <w:t>1</w:t>
      </w:r>
      <w:r w:rsidRPr="00003992">
        <w:rPr>
          <w:rFonts w:ascii="Arial" w:hAnsi="Arial" w:cs="Arial"/>
          <w:sz w:val="20"/>
          <w:szCs w:val="22"/>
        </w:rPr>
        <w:t xml:space="preserve"> </w:t>
      </w:r>
      <w:r>
        <w:rPr>
          <w:rFonts w:ascii="Arial" w:hAnsi="Arial" w:cs="Arial"/>
          <w:sz w:val="20"/>
          <w:szCs w:val="22"/>
        </w:rPr>
        <w:t xml:space="preserve">and RAN2 </w:t>
      </w:r>
      <w:r w:rsidRPr="00003992">
        <w:rPr>
          <w:rFonts w:ascii="Arial" w:hAnsi="Arial" w:cs="Arial"/>
          <w:sz w:val="20"/>
          <w:szCs w:val="22"/>
        </w:rPr>
        <w:t xml:space="preserve">to </w:t>
      </w:r>
      <w:r>
        <w:rPr>
          <w:rFonts w:ascii="Arial" w:hAnsi="Arial" w:cs="Arial"/>
          <w:sz w:val="20"/>
          <w:szCs w:val="22"/>
        </w:rPr>
        <w:t>feedback on the above</w:t>
      </w:r>
      <w:r w:rsidRPr="00003992">
        <w:rPr>
          <w:rFonts w:ascii="Arial" w:hAnsi="Arial" w:cs="Arial"/>
          <w:sz w:val="20"/>
          <w:szCs w:val="22"/>
        </w:rPr>
        <w:t>.</w:t>
      </w:r>
    </w:p>
    <w:p w14:paraId="50D8E02D" w14:textId="77777777" w:rsidR="005C736E" w:rsidRPr="00003992" w:rsidRDefault="005C736E" w:rsidP="005C736E">
      <w:pPr>
        <w:ind w:left="993" w:hanging="993"/>
        <w:jc w:val="both"/>
        <w:rPr>
          <w:rFonts w:ascii="Arial" w:hAnsi="Arial" w:cs="Arial"/>
          <w:sz w:val="20"/>
          <w:szCs w:val="22"/>
          <w:lang w:eastAsia="zh-CN"/>
        </w:rPr>
      </w:pPr>
    </w:p>
    <w:p w14:paraId="2B1CEEE6" w14:textId="77777777" w:rsidR="005C736E" w:rsidRPr="00003992" w:rsidRDefault="005C736E" w:rsidP="005C736E">
      <w:pPr>
        <w:pBdr>
          <w:top w:val="single" w:sz="4" w:space="1" w:color="auto"/>
        </w:pBdr>
        <w:jc w:val="both"/>
        <w:rPr>
          <w:rFonts w:ascii="Arial" w:hAnsi="Arial" w:cs="Arial"/>
          <w:b/>
          <w:sz w:val="20"/>
          <w:szCs w:val="22"/>
        </w:rPr>
      </w:pPr>
      <w:r w:rsidRPr="00003992">
        <w:rPr>
          <w:rFonts w:ascii="Arial" w:hAnsi="Arial" w:cs="Arial"/>
          <w:b/>
          <w:sz w:val="20"/>
          <w:szCs w:val="22"/>
        </w:rPr>
        <w:t>3. Date of Next TSG-</w:t>
      </w:r>
      <w:r w:rsidRPr="00003992">
        <w:rPr>
          <w:rFonts w:ascii="Arial" w:hAnsi="Arial" w:cs="Arial" w:hint="eastAsia"/>
          <w:b/>
          <w:sz w:val="20"/>
          <w:szCs w:val="22"/>
          <w:lang w:eastAsia="zh-CN"/>
        </w:rPr>
        <w:t>RAN</w:t>
      </w:r>
      <w:r w:rsidRPr="00003992">
        <w:rPr>
          <w:rFonts w:ascii="Arial" w:hAnsi="Arial" w:cs="Arial"/>
          <w:b/>
          <w:sz w:val="20"/>
          <w:szCs w:val="22"/>
          <w:lang w:eastAsia="zh-CN"/>
        </w:rPr>
        <w:t>3</w:t>
      </w:r>
      <w:r w:rsidRPr="00003992">
        <w:rPr>
          <w:rFonts w:ascii="Arial" w:hAnsi="Arial" w:cs="Arial"/>
          <w:b/>
          <w:sz w:val="20"/>
          <w:szCs w:val="22"/>
        </w:rPr>
        <w:t xml:space="preserve"> Meetings:</w:t>
      </w:r>
    </w:p>
    <w:p w14:paraId="1005C227" w14:textId="77777777" w:rsidR="005C736E" w:rsidRDefault="005C736E" w:rsidP="005C736E">
      <w:pPr>
        <w:tabs>
          <w:tab w:val="left" w:pos="5103"/>
        </w:tabs>
        <w:ind w:left="2268" w:hanging="2268"/>
        <w:rPr>
          <w:rFonts w:ascii="Arial" w:eastAsia="SimSun" w:hAnsi="Arial" w:cs="Arial"/>
          <w:bCs/>
          <w:sz w:val="20"/>
          <w:szCs w:val="20"/>
          <w:lang w:val="en-GB" w:eastAsia="en-US"/>
        </w:rPr>
      </w:pPr>
      <w:r w:rsidRPr="00F75C69">
        <w:rPr>
          <w:rFonts w:ascii="Arial" w:eastAsia="SimSun" w:hAnsi="Arial" w:cs="Arial"/>
          <w:bCs/>
          <w:sz w:val="20"/>
          <w:szCs w:val="20"/>
          <w:lang w:eastAsia="en-US"/>
        </w:rPr>
        <w:t>3GPP RAN3</w:t>
      </w:r>
      <w:r w:rsidRPr="00F75C69">
        <w:rPr>
          <w:rFonts w:ascii="Arial" w:eastAsia="SimSun" w:hAnsi="Arial" w:cs="Arial"/>
          <w:bCs/>
          <w:sz w:val="20"/>
          <w:szCs w:val="20"/>
          <w:lang w:val="en-GB" w:eastAsia="en-US"/>
        </w:rPr>
        <w:t xml:space="preserve">#121bis                 </w:t>
      </w:r>
      <w:r w:rsidRPr="00F75C69">
        <w:rPr>
          <w:rFonts w:ascii="Arial" w:eastAsia="SimSun" w:hAnsi="Arial" w:cs="Arial"/>
          <w:bCs/>
          <w:sz w:val="20"/>
          <w:szCs w:val="20"/>
          <w:lang w:eastAsia="en-US"/>
        </w:rPr>
        <w:t xml:space="preserve">             </w:t>
      </w:r>
      <w:r w:rsidRPr="00F75C69">
        <w:rPr>
          <w:rFonts w:ascii="Arial" w:eastAsia="SimSun" w:hAnsi="Arial" w:cs="Arial"/>
          <w:bCs/>
          <w:sz w:val="20"/>
          <w:szCs w:val="20"/>
          <w:lang w:val="en-GB" w:eastAsia="en-US"/>
        </w:rPr>
        <w:t xml:space="preserve"> 09 – 13 October 2023</w:t>
      </w:r>
      <w:r w:rsidRPr="00F75C69">
        <w:rPr>
          <w:rFonts w:ascii="Arial" w:eastAsia="SimSun" w:hAnsi="Arial" w:cs="Arial"/>
          <w:bCs/>
          <w:sz w:val="20"/>
          <w:szCs w:val="20"/>
          <w:lang w:val="en-GB" w:eastAsia="en-US"/>
        </w:rPr>
        <w:tab/>
      </w:r>
      <w:r w:rsidRPr="00F75C69">
        <w:rPr>
          <w:rFonts w:ascii="Arial" w:eastAsia="SimSun" w:hAnsi="Arial" w:cs="Arial"/>
          <w:bCs/>
          <w:sz w:val="20"/>
          <w:szCs w:val="20"/>
          <w:lang w:val="en-GB" w:eastAsia="en-US"/>
        </w:rPr>
        <w:tab/>
      </w:r>
      <w:r w:rsidRPr="00F75C69">
        <w:rPr>
          <w:rFonts w:ascii="Arial" w:eastAsia="SimSun" w:hAnsi="Arial" w:cs="Arial"/>
          <w:bCs/>
          <w:sz w:val="20"/>
          <w:szCs w:val="20"/>
          <w:lang w:val="en-GB" w:eastAsia="en-US"/>
        </w:rPr>
        <w:tab/>
        <w:t>Xiamen, China</w:t>
      </w:r>
    </w:p>
    <w:p w14:paraId="47F6086A" w14:textId="77777777" w:rsidR="005C736E" w:rsidRPr="00F75C69" w:rsidRDefault="005C736E" w:rsidP="005C736E">
      <w:pPr>
        <w:tabs>
          <w:tab w:val="left" w:pos="5103"/>
        </w:tabs>
        <w:ind w:left="2268" w:hanging="2268"/>
        <w:rPr>
          <w:rFonts w:ascii="Arial" w:eastAsia="SimSun" w:hAnsi="Arial" w:cs="Arial"/>
          <w:bCs/>
          <w:sz w:val="20"/>
          <w:szCs w:val="20"/>
          <w:lang w:val="en-GB" w:eastAsia="en-US"/>
        </w:rPr>
      </w:pPr>
      <w:r>
        <w:rPr>
          <w:rFonts w:ascii="Arial" w:eastAsia="SimSun" w:hAnsi="Arial" w:cs="Arial"/>
          <w:bCs/>
          <w:sz w:val="20"/>
          <w:szCs w:val="20"/>
          <w:lang w:val="en-GB" w:eastAsia="en-US"/>
        </w:rPr>
        <w:t>3GPP RAN3#122</w:t>
      </w:r>
      <w:r>
        <w:rPr>
          <w:rFonts w:ascii="Arial" w:eastAsia="SimSun" w:hAnsi="Arial" w:cs="Arial"/>
          <w:bCs/>
          <w:sz w:val="20"/>
          <w:szCs w:val="20"/>
          <w:lang w:val="en-GB" w:eastAsia="en-US"/>
        </w:rPr>
        <w:tab/>
        <w:t xml:space="preserve">                       13 – 17 November 2023</w:t>
      </w:r>
      <w:r>
        <w:rPr>
          <w:rFonts w:ascii="Arial" w:eastAsia="SimSun" w:hAnsi="Arial" w:cs="Arial"/>
          <w:bCs/>
          <w:sz w:val="20"/>
          <w:szCs w:val="20"/>
          <w:lang w:val="en-GB" w:eastAsia="en-US"/>
        </w:rPr>
        <w:tab/>
        <w:t xml:space="preserve">                          Chicago, US</w:t>
      </w:r>
    </w:p>
    <w:p w14:paraId="44ADB7D4" w14:textId="77777777" w:rsidR="005C736E" w:rsidRDefault="005C736E" w:rsidP="005C736E"/>
    <w:p w14:paraId="57721A61" w14:textId="77777777" w:rsidR="005C736E" w:rsidRPr="00702B19" w:rsidRDefault="005C736E" w:rsidP="005C736E"/>
    <w:p w14:paraId="4F6AD753" w14:textId="77777777" w:rsidR="005C736E" w:rsidRDefault="005C736E" w:rsidP="005C736E">
      <w:pPr>
        <w:pStyle w:val="Heading1"/>
      </w:pPr>
      <w:r>
        <w:t>Annex 2 – TP to NRPPA BL CR addition of CPP</w:t>
      </w:r>
    </w:p>
    <w:p w14:paraId="50D36E0F" w14:textId="77777777" w:rsidR="005C736E" w:rsidRPr="00EB686D" w:rsidRDefault="005C736E" w:rsidP="005C736E">
      <w:pPr>
        <w:jc w:val="center"/>
        <w:rPr>
          <w:color w:val="FF0000"/>
        </w:rPr>
      </w:pPr>
      <w:r w:rsidRPr="00EB686D">
        <w:rPr>
          <w:color w:val="FF0000"/>
          <w:highlight w:val="yellow"/>
        </w:rPr>
        <w:t>START OF CHANGES</w:t>
      </w:r>
    </w:p>
    <w:p w14:paraId="5A32064C" w14:textId="77777777" w:rsidR="005C736E" w:rsidRPr="0054226D" w:rsidRDefault="005C736E" w:rsidP="005C736E">
      <w:pPr>
        <w:pStyle w:val="Heading3"/>
        <w:numPr>
          <w:ilvl w:val="0"/>
          <w:numId w:val="0"/>
        </w:numPr>
        <w:ind w:left="720" w:hanging="720"/>
        <w:rPr>
          <w:noProof/>
        </w:rPr>
      </w:pPr>
      <w:bookmarkStart w:id="2" w:name="_Toc105612244"/>
      <w:bookmarkStart w:id="3" w:name="_Toc106109460"/>
      <w:bookmarkStart w:id="4" w:name="_Toc112766352"/>
      <w:bookmarkStart w:id="5" w:name="_Toc113379268"/>
      <w:bookmarkStart w:id="6" w:name="_Toc120091821"/>
      <w:bookmarkStart w:id="7" w:name="_Toc138758447"/>
      <w:r w:rsidRPr="0054226D">
        <w:rPr>
          <w:noProof/>
        </w:rPr>
        <w:t>8.</w:t>
      </w:r>
      <w:r>
        <w:rPr>
          <w:noProof/>
        </w:rPr>
        <w:t>2.6</w:t>
      </w:r>
      <w:r w:rsidRPr="0054226D">
        <w:rPr>
          <w:noProof/>
        </w:rPr>
        <w:tab/>
      </w:r>
      <w:r>
        <w:rPr>
          <w:noProof/>
        </w:rPr>
        <w:t>Positioning</w:t>
      </w:r>
      <w:r w:rsidRPr="0054226D">
        <w:rPr>
          <w:noProof/>
        </w:rPr>
        <w:t xml:space="preserve"> Information Exchange</w:t>
      </w:r>
      <w:bookmarkEnd w:id="2"/>
      <w:bookmarkEnd w:id="3"/>
      <w:bookmarkEnd w:id="4"/>
      <w:bookmarkEnd w:id="5"/>
      <w:bookmarkEnd w:id="6"/>
      <w:bookmarkEnd w:id="7"/>
    </w:p>
    <w:p w14:paraId="4C286B13" w14:textId="77777777" w:rsidR="005C736E" w:rsidRPr="0054226D" w:rsidRDefault="005C736E" w:rsidP="005C736E">
      <w:pPr>
        <w:pStyle w:val="Heading4"/>
        <w:numPr>
          <w:ilvl w:val="0"/>
          <w:numId w:val="0"/>
        </w:numPr>
        <w:ind w:left="864" w:hanging="864"/>
        <w:rPr>
          <w:noProof/>
        </w:rPr>
      </w:pPr>
      <w:bookmarkStart w:id="8" w:name="_Toc534730099"/>
      <w:bookmarkStart w:id="9" w:name="_Toc51775922"/>
      <w:bookmarkStart w:id="10" w:name="_Toc56772944"/>
      <w:bookmarkStart w:id="11" w:name="_Toc64447573"/>
      <w:bookmarkStart w:id="12" w:name="_Toc74152229"/>
      <w:bookmarkStart w:id="13" w:name="_Toc88654082"/>
      <w:bookmarkStart w:id="14" w:name="_Toc99056131"/>
      <w:bookmarkStart w:id="15" w:name="_Toc99959064"/>
      <w:bookmarkStart w:id="16" w:name="_Toc105612245"/>
      <w:bookmarkStart w:id="17" w:name="_Toc106109461"/>
      <w:bookmarkStart w:id="18" w:name="_Toc112766353"/>
      <w:bookmarkStart w:id="19" w:name="_Toc113379269"/>
      <w:bookmarkStart w:id="20" w:name="_Toc120091822"/>
      <w:bookmarkStart w:id="21" w:name="_Toc138758448"/>
      <w:r w:rsidRPr="0054226D">
        <w:rPr>
          <w:noProof/>
        </w:rPr>
        <w:t>8.</w:t>
      </w:r>
      <w:r>
        <w:rPr>
          <w:noProof/>
        </w:rPr>
        <w:t>2.6</w:t>
      </w:r>
      <w:r w:rsidRPr="0054226D">
        <w:rPr>
          <w:noProof/>
        </w:rPr>
        <w:t>.1</w:t>
      </w:r>
      <w:r w:rsidRPr="0054226D">
        <w:rPr>
          <w:noProof/>
        </w:rP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5A08D19" w14:textId="77777777" w:rsidR="005C736E" w:rsidRPr="000B5338" w:rsidRDefault="005C736E" w:rsidP="005C736E">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Pr="00A05133">
        <w:t xml:space="preserve"> </w:t>
      </w:r>
      <w:r w:rsidRPr="006732A6">
        <w:t>This p</w:t>
      </w:r>
      <w:r w:rsidRPr="00FC2265">
        <w:t xml:space="preserve">rocedure applies only if the NG-RAN node is </w:t>
      </w:r>
      <w:r>
        <w:t>a gNB</w:t>
      </w:r>
      <w:r w:rsidRPr="00FC2265">
        <w:t>.</w:t>
      </w:r>
    </w:p>
    <w:p w14:paraId="3B51BFB7" w14:textId="77777777" w:rsidR="005C736E" w:rsidRPr="0054226D" w:rsidRDefault="005C736E" w:rsidP="005C736E">
      <w:pPr>
        <w:pStyle w:val="Heading4"/>
        <w:numPr>
          <w:ilvl w:val="0"/>
          <w:numId w:val="0"/>
        </w:numPr>
        <w:ind w:left="864" w:hanging="864"/>
        <w:rPr>
          <w:noProof/>
        </w:rPr>
      </w:pPr>
      <w:bookmarkStart w:id="22" w:name="_Toc534730100"/>
      <w:bookmarkStart w:id="23" w:name="_Toc51775923"/>
      <w:bookmarkStart w:id="24" w:name="_Toc56772945"/>
      <w:bookmarkStart w:id="25" w:name="_Toc64447574"/>
      <w:bookmarkStart w:id="26" w:name="_Toc74152230"/>
      <w:bookmarkStart w:id="27" w:name="_Toc88654083"/>
      <w:bookmarkStart w:id="28" w:name="_Toc99056132"/>
      <w:bookmarkStart w:id="29" w:name="_Toc99959065"/>
      <w:bookmarkStart w:id="30" w:name="_Toc105612246"/>
      <w:bookmarkStart w:id="31" w:name="_Toc106109462"/>
      <w:bookmarkStart w:id="32" w:name="_Toc112766354"/>
      <w:bookmarkStart w:id="33" w:name="_Toc113379270"/>
      <w:bookmarkStart w:id="34" w:name="_Toc120091823"/>
      <w:bookmarkStart w:id="35" w:name="_Toc138758449"/>
      <w:r w:rsidRPr="0054226D">
        <w:rPr>
          <w:noProof/>
        </w:rPr>
        <w:lastRenderedPageBreak/>
        <w:t>8.</w:t>
      </w:r>
      <w:r>
        <w:rPr>
          <w:noProof/>
        </w:rPr>
        <w:t>2.6</w:t>
      </w:r>
      <w:r w:rsidRPr="0054226D">
        <w:rPr>
          <w:noProof/>
        </w:rPr>
        <w:t>.2</w:t>
      </w:r>
      <w:r w:rsidRPr="0054226D">
        <w:rPr>
          <w:noProof/>
        </w:rPr>
        <w:tab/>
        <w:t>Successful Operation</w:t>
      </w:r>
      <w:bookmarkEnd w:id="22"/>
      <w:bookmarkEnd w:id="23"/>
      <w:bookmarkEnd w:id="24"/>
      <w:bookmarkEnd w:id="25"/>
      <w:bookmarkEnd w:id="26"/>
      <w:bookmarkEnd w:id="27"/>
      <w:bookmarkEnd w:id="28"/>
      <w:bookmarkEnd w:id="29"/>
      <w:bookmarkEnd w:id="30"/>
      <w:bookmarkEnd w:id="31"/>
      <w:bookmarkEnd w:id="32"/>
      <w:bookmarkEnd w:id="33"/>
      <w:bookmarkEnd w:id="34"/>
      <w:bookmarkEnd w:id="35"/>
    </w:p>
    <w:bookmarkStart w:id="36" w:name="_MON_1634472777"/>
    <w:bookmarkEnd w:id="36"/>
    <w:p w14:paraId="4A349BD5" w14:textId="77777777" w:rsidR="005C736E" w:rsidRPr="0054226D" w:rsidRDefault="005C736E" w:rsidP="005C736E">
      <w:pPr>
        <w:pStyle w:val="TH"/>
      </w:pPr>
      <w:r w:rsidRPr="0054226D">
        <w:rPr>
          <w:rFonts w:eastAsia="SimSun"/>
        </w:rPr>
        <w:object w:dxaOrig="6768" w:dyaOrig="2655" w14:anchorId="0839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4pt;height:123pt" o:ole="">
            <v:imagedata r:id="rId9" o:title=""/>
          </v:shape>
          <o:OLEObject Type="Embed" ProgID="Word.Picture.8" ShapeID="_x0000_i1027" DrawAspect="Content" ObjectID="_1753214345" r:id="rId10"/>
        </w:object>
      </w:r>
    </w:p>
    <w:p w14:paraId="5F4B17BD" w14:textId="77777777" w:rsidR="005C736E" w:rsidRPr="0054226D" w:rsidRDefault="005C736E" w:rsidP="005C736E">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5EDA93F0" w14:textId="77777777" w:rsidR="005C736E" w:rsidRDefault="005C736E" w:rsidP="005C736E">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26A35B5" w14:textId="77777777" w:rsidR="005C736E" w:rsidRPr="00504F3B" w:rsidRDefault="005C736E" w:rsidP="005C736E">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Pr="00C13000">
        <w:t xml:space="preserve">and the </w:t>
      </w:r>
      <w:r w:rsidRPr="00C13000">
        <w:rPr>
          <w:i/>
        </w:rPr>
        <w:t xml:space="preserve">SFN </w:t>
      </w:r>
      <w:proofErr w:type="spellStart"/>
      <w:r w:rsidRPr="00C13000">
        <w:rPr>
          <w:i/>
        </w:rPr>
        <w:t>Initialisation</w:t>
      </w:r>
      <w:proofErr w:type="spellEnd"/>
      <w:r w:rsidRPr="00C13000">
        <w:rPr>
          <w:i/>
        </w:rPr>
        <w:t xml:space="preserve"> Time</w:t>
      </w:r>
      <w:r w:rsidRPr="00C13000">
        <w:t xml:space="preserve"> IE</w:t>
      </w:r>
      <w:r>
        <w:t xml:space="preserve"> in the POSITIONING INFORMATION RESPONSE message</w:t>
      </w:r>
      <w:r w:rsidRPr="0054226D">
        <w:t>.</w:t>
      </w:r>
    </w:p>
    <w:p w14:paraId="3F9B1A39" w14:textId="77777777" w:rsidR="005C736E" w:rsidRPr="009A6B93" w:rsidRDefault="005C736E" w:rsidP="005C736E">
      <w:pPr>
        <w:rPr>
          <w:rFonts w:eastAsia="DengXian"/>
        </w:rPr>
      </w:pPr>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3C49E2C3" w14:textId="77777777" w:rsidR="005C736E" w:rsidRDefault="005C736E" w:rsidP="005C736E">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798D2C73" w14:textId="77777777" w:rsidR="005C736E" w:rsidRPr="00CC0389" w:rsidRDefault="005C736E" w:rsidP="005C736E">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Pr="00707B3F">
        <w:rPr>
          <w:noProof/>
        </w:rPr>
        <w:t>"</w:t>
      </w:r>
      <w:proofErr w:type="spellStart"/>
      <w:r>
        <w:t>onDemand</w:t>
      </w:r>
      <w:proofErr w:type="spellEnd"/>
      <w:r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7EF4146" w14:textId="77777777" w:rsidR="005C736E" w:rsidRDefault="005C736E" w:rsidP="005C736E">
      <w:pPr>
        <w:rPr>
          <w:ins w:id="37" w:author="Ericsson" w:date="2023-08-10T10:44:00Z"/>
          <w:noProof/>
        </w:rPr>
      </w:pPr>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Pr>
          <w:noProof/>
        </w:rPr>
        <w:t>take</w:t>
      </w:r>
      <w:r w:rsidRPr="000C3A22">
        <w:rPr>
          <w:noProof/>
        </w:rPr>
        <w:t xml:space="preserve"> </w:t>
      </w:r>
      <w:r>
        <w:rPr>
          <w:noProof/>
        </w:rPr>
        <w:t xml:space="preserve">the </w:t>
      </w:r>
      <w:r w:rsidRPr="000C3A22">
        <w:rPr>
          <w:i/>
          <w:iCs/>
          <w:noProof/>
        </w:rPr>
        <w:t>UE TEG Reporting Periodicity</w:t>
      </w:r>
      <w:r>
        <w:rPr>
          <w:noProof/>
        </w:rPr>
        <w:t xml:space="preserve"> IE into account when configuring the UE’s </w:t>
      </w:r>
      <w:r w:rsidRPr="002B4791">
        <w:rPr>
          <w:noProof/>
        </w:rPr>
        <w:t>periodic</w:t>
      </w:r>
      <w:r>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Pr="000C3A22">
        <w:rPr>
          <w:noProof/>
        </w:rPr>
        <w:t xml:space="preserve"> received from the UE, if any</w:t>
      </w:r>
      <w:r w:rsidRPr="00707B3F">
        <w:rPr>
          <w:noProof/>
        </w:rPr>
        <w:t>.</w:t>
      </w:r>
    </w:p>
    <w:p w14:paraId="70A7D9E4" w14:textId="77777777" w:rsidR="005C736E" w:rsidRPr="00707B3F" w:rsidRDefault="005C736E" w:rsidP="005C736E">
      <w:pPr>
        <w:rPr>
          <w:noProof/>
        </w:rPr>
      </w:pPr>
      <w:ins w:id="38" w:author="Ericsson" w:date="2023-08-10T10:44:00Z">
        <w:r>
          <w:rPr>
            <w:noProof/>
          </w:rPr>
          <w:t xml:space="preserve">If the </w:t>
        </w:r>
        <w:r w:rsidRPr="00F90050">
          <w:rPr>
            <w:i/>
            <w:iCs/>
            <w:noProof/>
          </w:rPr>
          <w:t>activation time</w:t>
        </w:r>
        <w:r>
          <w:rPr>
            <w:noProof/>
          </w:rPr>
          <w:t xml:space="preserve"> IE is included in the POSITIONING INFORMATION REQUEST message, the NG-RAN node shall, if supported, </w:t>
        </w:r>
      </w:ins>
      <w:ins w:id="39" w:author="Ericsson" w:date="2023-08-10T10:45:00Z">
        <w:r>
          <w:rPr>
            <w:noProof/>
          </w:rPr>
          <w:t xml:space="preserve">configure the </w:t>
        </w:r>
        <w:r w:rsidRPr="00276C66">
          <w:rPr>
            <w:noProof/>
          </w:rPr>
          <w:t>UE</w:t>
        </w:r>
        <w:r>
          <w:rPr>
            <w:noProof/>
          </w:rPr>
          <w:t xml:space="preserve"> to</w:t>
        </w:r>
        <w:r w:rsidRPr="00276C66">
          <w:rPr>
            <w:noProof/>
          </w:rPr>
          <w:t xml:space="preserve"> start transmitting </w:t>
        </w:r>
      </w:ins>
      <w:ins w:id="40" w:author="Ericsson" w:date="2023-08-10T10:46:00Z">
        <w:r>
          <w:rPr>
            <w:noProof/>
          </w:rPr>
          <w:t xml:space="preserve">its </w:t>
        </w:r>
      </w:ins>
      <w:ins w:id="41" w:author="Ericsson" w:date="2023-08-10T10:45:00Z">
        <w:r w:rsidRPr="00276C66">
          <w:rPr>
            <w:noProof/>
          </w:rPr>
          <w:t xml:space="preserve">UL SRS transmission at the </w:t>
        </w:r>
      </w:ins>
      <w:ins w:id="42" w:author="Ericsson" w:date="2023-08-10T10:46:00Z">
        <w:r>
          <w:rPr>
            <w:noProof/>
          </w:rPr>
          <w:t>indicated</w:t>
        </w:r>
      </w:ins>
      <w:ins w:id="43" w:author="Ericsson" w:date="2023-08-10T10:45:00Z">
        <w:r w:rsidRPr="00276C66">
          <w:rPr>
            <w:noProof/>
          </w:rPr>
          <w:t xml:space="preserve"> time instanc</w:t>
        </w:r>
      </w:ins>
      <w:ins w:id="44" w:author="Ericsson" w:date="2023-08-10T10:46:00Z">
        <w:r>
          <w:rPr>
            <w:noProof/>
          </w:rPr>
          <w:t>e.</w:t>
        </w:r>
      </w:ins>
    </w:p>
    <w:p w14:paraId="725EFA42" w14:textId="77777777" w:rsidR="005C736E" w:rsidRDefault="005C736E" w:rsidP="005C736E"/>
    <w:p w14:paraId="40B3AEB0" w14:textId="77777777" w:rsidR="005C736E" w:rsidRPr="00EB686D" w:rsidRDefault="005C736E" w:rsidP="005C736E">
      <w:pPr>
        <w:jc w:val="center"/>
        <w:rPr>
          <w:color w:val="FF0000"/>
        </w:rPr>
      </w:pPr>
      <w:r>
        <w:rPr>
          <w:color w:val="FF0000"/>
          <w:highlight w:val="yellow"/>
        </w:rPr>
        <w:t>NEXT</w:t>
      </w:r>
      <w:r w:rsidRPr="00EB686D">
        <w:rPr>
          <w:color w:val="FF0000"/>
          <w:highlight w:val="yellow"/>
        </w:rPr>
        <w:t xml:space="preserve"> CHANGES</w:t>
      </w:r>
    </w:p>
    <w:p w14:paraId="48416164" w14:textId="77777777" w:rsidR="005C736E" w:rsidRDefault="005C736E" w:rsidP="005C736E"/>
    <w:p w14:paraId="0F420FCC" w14:textId="77777777" w:rsidR="005C736E" w:rsidRPr="00E5522F" w:rsidRDefault="005C736E" w:rsidP="005C736E">
      <w:pPr>
        <w:widowControl w:val="0"/>
        <w:overflowPunct w:val="0"/>
        <w:autoSpaceDE w:val="0"/>
        <w:autoSpaceDN w:val="0"/>
        <w:adjustRightInd w:val="0"/>
        <w:spacing w:before="120" w:after="180"/>
        <w:textAlignment w:val="baseline"/>
        <w:outlineLvl w:val="3"/>
        <w:rPr>
          <w:rFonts w:ascii="Arial" w:eastAsia="Times New Roman" w:hAnsi="Arial"/>
          <w:noProof/>
          <w:sz w:val="24"/>
          <w:szCs w:val="20"/>
          <w:lang w:val="en-GB" w:eastAsia="ko-KR"/>
        </w:rPr>
      </w:pPr>
      <w:bookmarkStart w:id="45" w:name="_Toc51775994"/>
      <w:bookmarkStart w:id="46" w:name="_Toc56773016"/>
      <w:bookmarkStart w:id="47" w:name="_Toc64447645"/>
      <w:bookmarkStart w:id="48" w:name="_Toc74152301"/>
      <w:bookmarkStart w:id="49" w:name="_Toc88654154"/>
      <w:bookmarkStart w:id="50" w:name="_Toc99056216"/>
      <w:bookmarkStart w:id="51" w:name="_Toc99959149"/>
      <w:bookmarkStart w:id="52" w:name="_Toc105612335"/>
      <w:bookmarkStart w:id="53" w:name="_Toc106109551"/>
      <w:bookmarkStart w:id="54" w:name="_Toc112766443"/>
      <w:bookmarkStart w:id="55" w:name="_Toc113379359"/>
      <w:bookmarkStart w:id="56" w:name="_Toc120091912"/>
      <w:bookmarkStart w:id="57" w:name="_Toc138758538"/>
      <w:r w:rsidRPr="00E5522F">
        <w:rPr>
          <w:rFonts w:ascii="Arial" w:eastAsia="Times New Roman" w:hAnsi="Arial"/>
          <w:noProof/>
          <w:sz w:val="24"/>
          <w:szCs w:val="20"/>
          <w:lang w:val="en-GB" w:eastAsia="ko-KR"/>
        </w:rPr>
        <w:t>9.1.1.10</w:t>
      </w:r>
      <w:r w:rsidRPr="00E5522F">
        <w:rPr>
          <w:rFonts w:ascii="Arial" w:eastAsia="Times New Roman" w:hAnsi="Arial"/>
          <w:noProof/>
          <w:sz w:val="24"/>
          <w:szCs w:val="20"/>
          <w:lang w:val="en-GB" w:eastAsia="ko-KR"/>
        </w:rPr>
        <w:tab/>
        <w:t>POSITIONING INFORMATION REQUEST</w:t>
      </w:r>
      <w:bookmarkEnd w:id="45"/>
      <w:bookmarkEnd w:id="46"/>
      <w:bookmarkEnd w:id="47"/>
      <w:bookmarkEnd w:id="48"/>
      <w:bookmarkEnd w:id="49"/>
      <w:bookmarkEnd w:id="50"/>
      <w:bookmarkEnd w:id="51"/>
      <w:bookmarkEnd w:id="52"/>
      <w:bookmarkEnd w:id="53"/>
      <w:bookmarkEnd w:id="54"/>
      <w:bookmarkEnd w:id="55"/>
      <w:bookmarkEnd w:id="56"/>
      <w:bookmarkEnd w:id="57"/>
    </w:p>
    <w:p w14:paraId="7464D01C" w14:textId="77777777" w:rsidR="005C736E" w:rsidRPr="00E5522F" w:rsidRDefault="005C736E" w:rsidP="005C736E">
      <w:pPr>
        <w:widowControl w:val="0"/>
        <w:overflowPunct w:val="0"/>
        <w:autoSpaceDE w:val="0"/>
        <w:autoSpaceDN w:val="0"/>
        <w:adjustRightInd w:val="0"/>
        <w:spacing w:after="180"/>
        <w:textAlignment w:val="baseline"/>
        <w:rPr>
          <w:rFonts w:eastAsia="Times New Roman"/>
          <w:noProof/>
          <w:sz w:val="20"/>
          <w:szCs w:val="20"/>
          <w:lang w:val="en-GB" w:eastAsia="ko-KR"/>
        </w:rPr>
      </w:pPr>
      <w:r w:rsidRPr="00E5522F">
        <w:rPr>
          <w:rFonts w:eastAsia="Times New Roman"/>
          <w:noProof/>
          <w:sz w:val="20"/>
          <w:szCs w:val="20"/>
          <w:lang w:val="en-GB" w:eastAsia="ko-KR"/>
        </w:rPr>
        <w:t>This message is sent by the LMF to request positioning information.</w:t>
      </w:r>
    </w:p>
    <w:p w14:paraId="5A90BB8E" w14:textId="77777777" w:rsidR="005C736E" w:rsidRPr="00E5522F" w:rsidRDefault="005C736E" w:rsidP="005C736E">
      <w:pPr>
        <w:widowControl w:val="0"/>
        <w:overflowPunct w:val="0"/>
        <w:autoSpaceDE w:val="0"/>
        <w:autoSpaceDN w:val="0"/>
        <w:adjustRightInd w:val="0"/>
        <w:spacing w:after="180"/>
        <w:textAlignment w:val="baseline"/>
        <w:rPr>
          <w:rFonts w:eastAsia="Times New Roman"/>
          <w:noProof/>
          <w:sz w:val="20"/>
          <w:szCs w:val="20"/>
          <w:lang w:val="en-GB" w:eastAsia="ko-KR"/>
        </w:rPr>
      </w:pPr>
      <w:r w:rsidRPr="00E5522F">
        <w:rPr>
          <w:rFonts w:eastAsia="Times New Roman"/>
          <w:noProof/>
          <w:sz w:val="20"/>
          <w:szCs w:val="20"/>
          <w:lang w:val="en-GB" w:eastAsia="ko-KR"/>
        </w:rPr>
        <w:t xml:space="preserve">Direction: LMF </w:t>
      </w:r>
      <w:r w:rsidRPr="00E5522F">
        <w:rPr>
          <w:rFonts w:eastAsia="Times New Roman"/>
          <w:noProof/>
          <w:sz w:val="20"/>
          <w:szCs w:val="20"/>
          <w:lang w:val="en-GB" w:eastAsia="ko-KR"/>
        </w:rPr>
        <w:sym w:font="Symbol" w:char="F0AE"/>
      </w:r>
      <w:r w:rsidRPr="00E5522F">
        <w:rPr>
          <w:rFonts w:eastAsia="Times New Roman"/>
          <w:noProof/>
          <w:sz w:val="20"/>
          <w:szCs w:val="20"/>
          <w:lang w:val="en-GB"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C736E" w:rsidRPr="00E5522F" w14:paraId="108342E7" w14:textId="77777777" w:rsidTr="000F01E4">
        <w:tc>
          <w:tcPr>
            <w:tcW w:w="2161" w:type="dxa"/>
          </w:tcPr>
          <w:p w14:paraId="7D781A50"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E5522F">
              <w:rPr>
                <w:rFonts w:ascii="Arial" w:eastAsia="Times New Roman" w:hAnsi="Arial"/>
                <w:b/>
                <w:noProof/>
                <w:sz w:val="18"/>
                <w:szCs w:val="20"/>
                <w:lang w:val="en-GB" w:eastAsia="ko-KR"/>
              </w:rPr>
              <w:t>IE/Group Name</w:t>
            </w:r>
          </w:p>
        </w:tc>
        <w:tc>
          <w:tcPr>
            <w:tcW w:w="1080" w:type="dxa"/>
          </w:tcPr>
          <w:p w14:paraId="03966634"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E5522F">
              <w:rPr>
                <w:rFonts w:ascii="Arial" w:eastAsia="Times New Roman" w:hAnsi="Arial"/>
                <w:b/>
                <w:noProof/>
                <w:sz w:val="18"/>
                <w:szCs w:val="20"/>
                <w:lang w:val="en-GB" w:eastAsia="ko-KR"/>
              </w:rPr>
              <w:t>Presence</w:t>
            </w:r>
          </w:p>
        </w:tc>
        <w:tc>
          <w:tcPr>
            <w:tcW w:w="1080" w:type="dxa"/>
          </w:tcPr>
          <w:p w14:paraId="3BDB852D"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E5522F">
              <w:rPr>
                <w:rFonts w:ascii="Arial" w:eastAsia="Times New Roman" w:hAnsi="Arial"/>
                <w:b/>
                <w:noProof/>
                <w:sz w:val="18"/>
                <w:szCs w:val="20"/>
                <w:lang w:val="en-GB" w:eastAsia="ko-KR"/>
              </w:rPr>
              <w:t>Range</w:t>
            </w:r>
          </w:p>
        </w:tc>
        <w:tc>
          <w:tcPr>
            <w:tcW w:w="1512" w:type="dxa"/>
          </w:tcPr>
          <w:p w14:paraId="6F90D03C"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E5522F">
              <w:rPr>
                <w:rFonts w:ascii="Arial" w:eastAsia="Times New Roman" w:hAnsi="Arial"/>
                <w:b/>
                <w:noProof/>
                <w:sz w:val="18"/>
                <w:szCs w:val="20"/>
                <w:lang w:val="en-GB" w:eastAsia="ko-KR"/>
              </w:rPr>
              <w:t>IE type and reference</w:t>
            </w:r>
          </w:p>
        </w:tc>
        <w:tc>
          <w:tcPr>
            <w:tcW w:w="1728" w:type="dxa"/>
          </w:tcPr>
          <w:p w14:paraId="2191732D"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E5522F">
              <w:rPr>
                <w:rFonts w:ascii="Arial" w:eastAsia="Times New Roman" w:hAnsi="Arial"/>
                <w:b/>
                <w:noProof/>
                <w:sz w:val="18"/>
                <w:szCs w:val="20"/>
                <w:lang w:val="en-GB" w:eastAsia="ko-KR"/>
              </w:rPr>
              <w:t>Semantics description</w:t>
            </w:r>
          </w:p>
        </w:tc>
        <w:tc>
          <w:tcPr>
            <w:tcW w:w="1080" w:type="dxa"/>
          </w:tcPr>
          <w:p w14:paraId="63FC560B"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5522F">
              <w:rPr>
                <w:rFonts w:ascii="Arial" w:eastAsia="Times New Roman" w:hAnsi="Arial"/>
                <w:b/>
                <w:noProof/>
                <w:sz w:val="18"/>
                <w:szCs w:val="20"/>
                <w:lang w:val="en-GB" w:eastAsia="ko-KR"/>
              </w:rPr>
              <w:t>Criticality</w:t>
            </w:r>
          </w:p>
        </w:tc>
        <w:tc>
          <w:tcPr>
            <w:tcW w:w="1080" w:type="dxa"/>
          </w:tcPr>
          <w:p w14:paraId="627DD5E3"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5522F">
              <w:rPr>
                <w:rFonts w:ascii="Arial" w:eastAsia="Times New Roman" w:hAnsi="Arial"/>
                <w:b/>
                <w:noProof/>
                <w:sz w:val="18"/>
                <w:szCs w:val="20"/>
                <w:lang w:val="en-GB" w:eastAsia="ko-KR"/>
              </w:rPr>
              <w:t>Assigned Criticality</w:t>
            </w:r>
          </w:p>
        </w:tc>
      </w:tr>
      <w:tr w:rsidR="005C736E" w:rsidRPr="00E5522F" w14:paraId="138B5AA6" w14:textId="77777777" w:rsidTr="000F01E4">
        <w:tc>
          <w:tcPr>
            <w:tcW w:w="2161" w:type="dxa"/>
          </w:tcPr>
          <w:p w14:paraId="16AA5ECE"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Message Type</w:t>
            </w:r>
          </w:p>
        </w:tc>
        <w:tc>
          <w:tcPr>
            <w:tcW w:w="1080" w:type="dxa"/>
          </w:tcPr>
          <w:p w14:paraId="2103B1DF"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M</w:t>
            </w:r>
          </w:p>
        </w:tc>
        <w:tc>
          <w:tcPr>
            <w:tcW w:w="1080" w:type="dxa"/>
          </w:tcPr>
          <w:p w14:paraId="25CB71DC"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2" w:type="dxa"/>
          </w:tcPr>
          <w:p w14:paraId="08DBC118"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9.2.3</w:t>
            </w:r>
          </w:p>
        </w:tc>
        <w:tc>
          <w:tcPr>
            <w:tcW w:w="1728" w:type="dxa"/>
          </w:tcPr>
          <w:p w14:paraId="718B63B9"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80" w:type="dxa"/>
          </w:tcPr>
          <w:p w14:paraId="0B7D9E48"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YES</w:t>
            </w:r>
          </w:p>
        </w:tc>
        <w:tc>
          <w:tcPr>
            <w:tcW w:w="1080" w:type="dxa"/>
          </w:tcPr>
          <w:p w14:paraId="6D2DDD30"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reject</w:t>
            </w:r>
          </w:p>
        </w:tc>
      </w:tr>
      <w:tr w:rsidR="005C736E" w:rsidRPr="00E5522F" w14:paraId="4E3B218A" w14:textId="77777777" w:rsidTr="000F01E4">
        <w:tc>
          <w:tcPr>
            <w:tcW w:w="2161" w:type="dxa"/>
          </w:tcPr>
          <w:p w14:paraId="64214E78"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NRPPa Transaction ID</w:t>
            </w:r>
          </w:p>
        </w:tc>
        <w:tc>
          <w:tcPr>
            <w:tcW w:w="1080" w:type="dxa"/>
          </w:tcPr>
          <w:p w14:paraId="6CCC4C53"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M</w:t>
            </w:r>
          </w:p>
        </w:tc>
        <w:tc>
          <w:tcPr>
            <w:tcW w:w="1080" w:type="dxa"/>
          </w:tcPr>
          <w:p w14:paraId="7498FA38"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2" w:type="dxa"/>
          </w:tcPr>
          <w:p w14:paraId="2BC4301B"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9.2.4</w:t>
            </w:r>
          </w:p>
        </w:tc>
        <w:tc>
          <w:tcPr>
            <w:tcW w:w="1728" w:type="dxa"/>
          </w:tcPr>
          <w:p w14:paraId="207635BB"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80" w:type="dxa"/>
          </w:tcPr>
          <w:p w14:paraId="71F80A11"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w:t>
            </w:r>
          </w:p>
        </w:tc>
        <w:tc>
          <w:tcPr>
            <w:tcW w:w="1080" w:type="dxa"/>
          </w:tcPr>
          <w:p w14:paraId="53A724C9"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5C736E" w:rsidRPr="00E5522F" w14:paraId="57F78B43" w14:textId="77777777" w:rsidTr="000F01E4">
        <w:tc>
          <w:tcPr>
            <w:tcW w:w="2161" w:type="dxa"/>
          </w:tcPr>
          <w:p w14:paraId="4D8281E6"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bCs/>
                <w:noProof/>
                <w:sz w:val="18"/>
                <w:szCs w:val="20"/>
                <w:lang w:val="en-GB" w:eastAsia="ko-KR"/>
              </w:rPr>
            </w:pPr>
            <w:r w:rsidRPr="00E5522F">
              <w:rPr>
                <w:rFonts w:ascii="Arial" w:eastAsia="Times New Roman" w:hAnsi="Arial"/>
                <w:bCs/>
                <w:noProof/>
                <w:sz w:val="18"/>
                <w:szCs w:val="20"/>
                <w:lang w:val="en-GB" w:eastAsia="ko-KR"/>
              </w:rPr>
              <w:lastRenderedPageBreak/>
              <w:t>Requested SRS Transmission Characteristics</w:t>
            </w:r>
          </w:p>
        </w:tc>
        <w:tc>
          <w:tcPr>
            <w:tcW w:w="1080" w:type="dxa"/>
          </w:tcPr>
          <w:p w14:paraId="22BE3B6F"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O</w:t>
            </w:r>
          </w:p>
        </w:tc>
        <w:tc>
          <w:tcPr>
            <w:tcW w:w="1080" w:type="dxa"/>
          </w:tcPr>
          <w:p w14:paraId="76FAD3DC"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2" w:type="dxa"/>
          </w:tcPr>
          <w:p w14:paraId="0F9E8427"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9.2.27</w:t>
            </w:r>
          </w:p>
        </w:tc>
        <w:tc>
          <w:tcPr>
            <w:tcW w:w="1728" w:type="dxa"/>
          </w:tcPr>
          <w:p w14:paraId="4F408EEE"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80" w:type="dxa"/>
          </w:tcPr>
          <w:p w14:paraId="7AB8143A"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YES</w:t>
            </w:r>
          </w:p>
        </w:tc>
        <w:tc>
          <w:tcPr>
            <w:tcW w:w="1080" w:type="dxa"/>
          </w:tcPr>
          <w:p w14:paraId="02ECF820"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ignore</w:t>
            </w:r>
          </w:p>
        </w:tc>
      </w:tr>
      <w:tr w:rsidR="005C736E" w:rsidRPr="00E5522F" w14:paraId="66D55723" w14:textId="77777777" w:rsidTr="000F01E4">
        <w:tc>
          <w:tcPr>
            <w:tcW w:w="2161" w:type="dxa"/>
          </w:tcPr>
          <w:p w14:paraId="4EA6668D"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bCs/>
                <w:noProof/>
                <w:sz w:val="18"/>
                <w:szCs w:val="20"/>
                <w:lang w:val="en-GB" w:eastAsia="ko-KR"/>
              </w:rPr>
            </w:pPr>
            <w:r w:rsidRPr="00E5522F">
              <w:rPr>
                <w:rFonts w:ascii="Arial" w:eastAsia="Times New Roman" w:hAnsi="Arial"/>
                <w:bCs/>
                <w:noProof/>
                <w:sz w:val="18"/>
                <w:szCs w:val="20"/>
                <w:lang w:val="en-GB" w:eastAsia="en-GB"/>
              </w:rPr>
              <w:t>UE Reporting Information</w:t>
            </w:r>
          </w:p>
        </w:tc>
        <w:tc>
          <w:tcPr>
            <w:tcW w:w="1080" w:type="dxa"/>
          </w:tcPr>
          <w:p w14:paraId="60B91E90"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en-GB"/>
              </w:rPr>
              <w:t>O</w:t>
            </w:r>
          </w:p>
        </w:tc>
        <w:tc>
          <w:tcPr>
            <w:tcW w:w="1080" w:type="dxa"/>
          </w:tcPr>
          <w:p w14:paraId="38D6775E"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2" w:type="dxa"/>
          </w:tcPr>
          <w:p w14:paraId="16AE310F"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en-GB"/>
              </w:rPr>
              <w:t>9.2.70</w:t>
            </w:r>
          </w:p>
        </w:tc>
        <w:tc>
          <w:tcPr>
            <w:tcW w:w="1728" w:type="dxa"/>
          </w:tcPr>
          <w:p w14:paraId="339CD31C"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80" w:type="dxa"/>
          </w:tcPr>
          <w:p w14:paraId="225B97AA"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en-GB"/>
              </w:rPr>
              <w:t>YES</w:t>
            </w:r>
          </w:p>
        </w:tc>
        <w:tc>
          <w:tcPr>
            <w:tcW w:w="1080" w:type="dxa"/>
          </w:tcPr>
          <w:p w14:paraId="2ED61AF8"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en-GB"/>
              </w:rPr>
              <w:t>ignore</w:t>
            </w:r>
          </w:p>
        </w:tc>
      </w:tr>
      <w:tr w:rsidR="005C736E" w:rsidRPr="00E5522F" w14:paraId="7806F295" w14:textId="77777777" w:rsidTr="000F01E4">
        <w:tc>
          <w:tcPr>
            <w:tcW w:w="2161" w:type="dxa"/>
          </w:tcPr>
          <w:p w14:paraId="217CB8A7"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bCs/>
                <w:noProof/>
                <w:sz w:val="18"/>
                <w:szCs w:val="20"/>
                <w:lang w:val="en-GB" w:eastAsia="ko-KR"/>
              </w:rPr>
            </w:pPr>
            <w:r w:rsidRPr="00E5522F">
              <w:rPr>
                <w:rFonts w:ascii="Arial" w:eastAsia="Times New Roman" w:hAnsi="Arial"/>
                <w:bCs/>
                <w:noProof/>
                <w:sz w:val="18"/>
                <w:szCs w:val="20"/>
                <w:lang w:val="en-GB" w:eastAsia="en-GB"/>
              </w:rPr>
              <w:t>UE TEG Information Request</w:t>
            </w:r>
          </w:p>
        </w:tc>
        <w:tc>
          <w:tcPr>
            <w:tcW w:w="1080" w:type="dxa"/>
          </w:tcPr>
          <w:p w14:paraId="48C49777"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en-GB"/>
              </w:rPr>
              <w:t>O</w:t>
            </w:r>
          </w:p>
        </w:tc>
        <w:tc>
          <w:tcPr>
            <w:tcW w:w="1080" w:type="dxa"/>
          </w:tcPr>
          <w:p w14:paraId="38F37DEF"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2" w:type="dxa"/>
          </w:tcPr>
          <w:p w14:paraId="7032FB29"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en-GB"/>
              </w:rPr>
              <w:t>ENUMERATED(onDemand, periodic, stop, …)</w:t>
            </w:r>
          </w:p>
        </w:tc>
        <w:tc>
          <w:tcPr>
            <w:tcW w:w="1728" w:type="dxa"/>
          </w:tcPr>
          <w:p w14:paraId="6EDA3CB7"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80" w:type="dxa"/>
          </w:tcPr>
          <w:p w14:paraId="45583D2E"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en-GB"/>
              </w:rPr>
              <w:t>YES</w:t>
            </w:r>
          </w:p>
        </w:tc>
        <w:tc>
          <w:tcPr>
            <w:tcW w:w="1080" w:type="dxa"/>
          </w:tcPr>
          <w:p w14:paraId="652FDB8F"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en-GB"/>
              </w:rPr>
              <w:t>ignore</w:t>
            </w:r>
          </w:p>
        </w:tc>
      </w:tr>
      <w:tr w:rsidR="005C736E" w:rsidRPr="00E5522F" w14:paraId="1B82109D" w14:textId="77777777" w:rsidTr="000F01E4">
        <w:tc>
          <w:tcPr>
            <w:tcW w:w="2161" w:type="dxa"/>
          </w:tcPr>
          <w:p w14:paraId="3D954513"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bCs/>
                <w:noProof/>
                <w:sz w:val="18"/>
                <w:szCs w:val="20"/>
                <w:lang w:val="en-GB" w:eastAsia="en-GB"/>
              </w:rPr>
            </w:pPr>
            <w:r w:rsidRPr="00E5522F">
              <w:rPr>
                <w:rFonts w:ascii="Arial" w:eastAsia="Times New Roman" w:hAnsi="Arial"/>
                <w:bCs/>
                <w:noProof/>
                <w:sz w:val="18"/>
                <w:szCs w:val="20"/>
                <w:lang w:val="en-GB" w:eastAsia="en-GB"/>
              </w:rPr>
              <w:t>UE TEG Reporting Periodicity</w:t>
            </w:r>
          </w:p>
        </w:tc>
        <w:tc>
          <w:tcPr>
            <w:tcW w:w="1080" w:type="dxa"/>
          </w:tcPr>
          <w:p w14:paraId="2287C8FD"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en-GB"/>
              </w:rPr>
            </w:pPr>
            <w:r w:rsidRPr="00E5522F">
              <w:rPr>
                <w:rFonts w:ascii="Arial" w:eastAsia="Times New Roman" w:hAnsi="Arial"/>
                <w:noProof/>
                <w:sz w:val="18"/>
                <w:szCs w:val="20"/>
                <w:lang w:val="en-GB" w:eastAsia="ko-KR"/>
              </w:rPr>
              <w:t>C-ifUeTegInfoReqPeriodic</w:t>
            </w:r>
          </w:p>
        </w:tc>
        <w:tc>
          <w:tcPr>
            <w:tcW w:w="1080" w:type="dxa"/>
          </w:tcPr>
          <w:p w14:paraId="4E3658A4"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2" w:type="dxa"/>
          </w:tcPr>
          <w:p w14:paraId="15F37767"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en-GB"/>
              </w:rPr>
            </w:pPr>
            <w:r w:rsidRPr="00E5522F">
              <w:rPr>
                <w:rFonts w:ascii="Arial" w:eastAsia="SimSun" w:hAnsi="Arial"/>
                <w:noProof/>
                <w:sz w:val="18"/>
                <w:szCs w:val="20"/>
                <w:lang w:val="sv-SE" w:eastAsia="ko-KR"/>
              </w:rPr>
              <w:t>ENUMERATED (</w:t>
            </w:r>
            <w:r w:rsidRPr="00E5522F">
              <w:rPr>
                <w:rFonts w:ascii="Arial" w:eastAsia="SimSun" w:hAnsi="Arial"/>
                <w:sz w:val="18"/>
                <w:szCs w:val="20"/>
                <w:lang w:val="en-GB" w:eastAsia="ko-KR"/>
              </w:rPr>
              <w:t>160ms, 320ms, 1280ms, 2560ms, 61440ms, 81920ms, 368640ms, 737280ms, …</w:t>
            </w:r>
            <w:r w:rsidRPr="00E5522F">
              <w:rPr>
                <w:rFonts w:ascii="Arial" w:eastAsia="SimSun" w:hAnsi="Arial"/>
                <w:noProof/>
                <w:sz w:val="18"/>
                <w:szCs w:val="20"/>
                <w:lang w:val="sv-SE" w:eastAsia="ko-KR"/>
              </w:rPr>
              <w:t>)</w:t>
            </w:r>
          </w:p>
        </w:tc>
        <w:tc>
          <w:tcPr>
            <w:tcW w:w="1728" w:type="dxa"/>
          </w:tcPr>
          <w:p w14:paraId="38386C81"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80" w:type="dxa"/>
          </w:tcPr>
          <w:p w14:paraId="67A772A5"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en-GB"/>
              </w:rPr>
            </w:pPr>
            <w:r w:rsidRPr="00E5522F">
              <w:rPr>
                <w:rFonts w:ascii="Arial" w:eastAsia="Times New Roman" w:hAnsi="Arial"/>
                <w:noProof/>
                <w:sz w:val="18"/>
                <w:szCs w:val="20"/>
                <w:lang w:val="en-GB" w:eastAsia="en-GB"/>
              </w:rPr>
              <w:t>YES</w:t>
            </w:r>
          </w:p>
        </w:tc>
        <w:tc>
          <w:tcPr>
            <w:tcW w:w="1080" w:type="dxa"/>
          </w:tcPr>
          <w:p w14:paraId="1DE5FF5B"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en-GB"/>
              </w:rPr>
            </w:pPr>
            <w:r w:rsidRPr="00E5522F">
              <w:rPr>
                <w:rFonts w:ascii="Arial" w:eastAsia="Times New Roman" w:hAnsi="Arial"/>
                <w:noProof/>
                <w:sz w:val="18"/>
                <w:szCs w:val="20"/>
                <w:lang w:val="en-GB" w:eastAsia="en-GB"/>
              </w:rPr>
              <w:t>reject</w:t>
            </w:r>
          </w:p>
        </w:tc>
      </w:tr>
      <w:tr w:rsidR="005C736E" w:rsidRPr="00E5522F" w14:paraId="10061586" w14:textId="77777777" w:rsidTr="000F01E4">
        <w:trPr>
          <w:ins w:id="58" w:author="Ericsson" w:date="2023-08-10T10:46:00Z"/>
        </w:trPr>
        <w:tc>
          <w:tcPr>
            <w:tcW w:w="2161" w:type="dxa"/>
          </w:tcPr>
          <w:p w14:paraId="67C4269B" w14:textId="77777777" w:rsidR="005C736E" w:rsidRPr="00E5522F" w:rsidRDefault="005C736E" w:rsidP="000F01E4">
            <w:pPr>
              <w:widowControl w:val="0"/>
              <w:overflowPunct w:val="0"/>
              <w:autoSpaceDE w:val="0"/>
              <w:autoSpaceDN w:val="0"/>
              <w:adjustRightInd w:val="0"/>
              <w:spacing w:after="0"/>
              <w:textAlignment w:val="baseline"/>
              <w:rPr>
                <w:ins w:id="59" w:author="Ericsson" w:date="2023-08-10T10:46:00Z"/>
                <w:rFonts w:ascii="Arial" w:eastAsia="Times New Roman" w:hAnsi="Arial"/>
                <w:bCs/>
                <w:noProof/>
                <w:sz w:val="18"/>
                <w:szCs w:val="20"/>
                <w:lang w:val="en-GB" w:eastAsia="en-GB"/>
              </w:rPr>
            </w:pPr>
            <w:ins w:id="60" w:author="Ericsson" w:date="2023-08-10T10:46:00Z">
              <w:r w:rsidRPr="00B04C21">
                <w:rPr>
                  <w:rFonts w:ascii="Arial" w:eastAsia="Times New Roman" w:hAnsi="Arial"/>
                  <w:bCs/>
                  <w:noProof/>
                  <w:sz w:val="18"/>
                  <w:szCs w:val="20"/>
                  <w:lang w:val="en-GB" w:eastAsia="en-GB"/>
                </w:rPr>
                <w:t>Activation time</w:t>
              </w:r>
            </w:ins>
          </w:p>
        </w:tc>
        <w:tc>
          <w:tcPr>
            <w:tcW w:w="1080" w:type="dxa"/>
          </w:tcPr>
          <w:p w14:paraId="6B0A04C3" w14:textId="77777777" w:rsidR="005C736E" w:rsidRPr="00B04C21" w:rsidRDefault="005C736E" w:rsidP="000F01E4">
            <w:pPr>
              <w:widowControl w:val="0"/>
              <w:overflowPunct w:val="0"/>
              <w:autoSpaceDE w:val="0"/>
              <w:autoSpaceDN w:val="0"/>
              <w:adjustRightInd w:val="0"/>
              <w:spacing w:after="0"/>
              <w:textAlignment w:val="baseline"/>
              <w:rPr>
                <w:ins w:id="61" w:author="Ericsson" w:date="2023-08-10T10:46:00Z"/>
                <w:rFonts w:ascii="Arial" w:eastAsia="Times New Roman" w:hAnsi="Arial"/>
                <w:bCs/>
                <w:noProof/>
                <w:sz w:val="18"/>
                <w:szCs w:val="20"/>
                <w:lang w:val="en-GB" w:eastAsia="en-GB"/>
              </w:rPr>
            </w:pPr>
            <w:ins w:id="62" w:author="Ericsson" w:date="2023-08-10T10:46:00Z">
              <w:r w:rsidRPr="00B04C21">
                <w:rPr>
                  <w:rFonts w:ascii="Arial" w:eastAsia="Times New Roman" w:hAnsi="Arial"/>
                  <w:bCs/>
                  <w:noProof/>
                  <w:sz w:val="18"/>
                  <w:szCs w:val="20"/>
                  <w:lang w:val="en-GB" w:eastAsia="en-GB"/>
                </w:rPr>
                <w:t>O</w:t>
              </w:r>
            </w:ins>
          </w:p>
        </w:tc>
        <w:tc>
          <w:tcPr>
            <w:tcW w:w="1080" w:type="dxa"/>
          </w:tcPr>
          <w:p w14:paraId="7A65A1BA" w14:textId="77777777" w:rsidR="005C736E" w:rsidRPr="00B04C21" w:rsidRDefault="005C736E" w:rsidP="000F01E4">
            <w:pPr>
              <w:widowControl w:val="0"/>
              <w:overflowPunct w:val="0"/>
              <w:autoSpaceDE w:val="0"/>
              <w:autoSpaceDN w:val="0"/>
              <w:adjustRightInd w:val="0"/>
              <w:spacing w:after="0"/>
              <w:textAlignment w:val="baseline"/>
              <w:rPr>
                <w:ins w:id="63" w:author="Ericsson" w:date="2023-08-10T10:46:00Z"/>
                <w:rFonts w:ascii="Arial" w:eastAsia="Times New Roman" w:hAnsi="Arial"/>
                <w:bCs/>
                <w:noProof/>
                <w:sz w:val="18"/>
                <w:szCs w:val="20"/>
                <w:lang w:val="en-GB" w:eastAsia="en-GB"/>
              </w:rPr>
            </w:pPr>
          </w:p>
        </w:tc>
        <w:tc>
          <w:tcPr>
            <w:tcW w:w="1512" w:type="dxa"/>
          </w:tcPr>
          <w:p w14:paraId="27FA4433" w14:textId="77777777" w:rsidR="005C736E" w:rsidRPr="00B04C21" w:rsidRDefault="005C736E" w:rsidP="000F01E4">
            <w:pPr>
              <w:widowControl w:val="0"/>
              <w:overflowPunct w:val="0"/>
              <w:autoSpaceDE w:val="0"/>
              <w:autoSpaceDN w:val="0"/>
              <w:adjustRightInd w:val="0"/>
              <w:spacing w:after="0"/>
              <w:textAlignment w:val="baseline"/>
              <w:rPr>
                <w:ins w:id="64" w:author="Ericsson" w:date="2023-08-10T10:46:00Z"/>
                <w:rFonts w:ascii="Arial" w:eastAsia="Times New Roman" w:hAnsi="Arial"/>
                <w:bCs/>
                <w:noProof/>
                <w:sz w:val="18"/>
                <w:szCs w:val="20"/>
                <w:lang w:val="en-GB" w:eastAsia="en-GB"/>
              </w:rPr>
            </w:pPr>
            <w:ins w:id="65" w:author="Ericsson" w:date="2023-08-10T10:47:00Z">
              <w:r>
                <w:rPr>
                  <w:rFonts w:ascii="Arial" w:eastAsia="Times New Roman" w:hAnsi="Arial"/>
                  <w:bCs/>
                  <w:noProof/>
                  <w:sz w:val="18"/>
                  <w:szCs w:val="20"/>
                  <w:lang w:val="en-GB" w:eastAsia="en-GB"/>
                </w:rPr>
                <w:t>9.2.x</w:t>
              </w:r>
            </w:ins>
          </w:p>
        </w:tc>
        <w:tc>
          <w:tcPr>
            <w:tcW w:w="1728" w:type="dxa"/>
          </w:tcPr>
          <w:p w14:paraId="47171418" w14:textId="77777777" w:rsidR="005C736E" w:rsidRPr="00B04C21" w:rsidRDefault="005C736E" w:rsidP="000F01E4">
            <w:pPr>
              <w:widowControl w:val="0"/>
              <w:overflowPunct w:val="0"/>
              <w:autoSpaceDE w:val="0"/>
              <w:autoSpaceDN w:val="0"/>
              <w:adjustRightInd w:val="0"/>
              <w:spacing w:after="0"/>
              <w:textAlignment w:val="baseline"/>
              <w:rPr>
                <w:ins w:id="66" w:author="Ericsson" w:date="2023-08-10T10:46:00Z"/>
                <w:rFonts w:ascii="Arial" w:eastAsia="Times New Roman" w:hAnsi="Arial"/>
                <w:bCs/>
                <w:noProof/>
                <w:sz w:val="18"/>
                <w:szCs w:val="20"/>
                <w:lang w:val="en-GB" w:eastAsia="en-GB"/>
              </w:rPr>
            </w:pPr>
            <w:ins w:id="67" w:author="Ericsson" w:date="2023-08-10T10:46:00Z">
              <w:r w:rsidRPr="00B04C21">
                <w:rPr>
                  <w:rFonts w:ascii="Arial" w:eastAsia="Times New Roman" w:hAnsi="Arial"/>
                  <w:bCs/>
                  <w:noProof/>
                  <w:sz w:val="18"/>
                  <w:szCs w:val="20"/>
                  <w:lang w:val="en-GB" w:eastAsia="en-GB"/>
                </w:rPr>
                <w:t>Indicates the start time when the SRS activation is requested</w:t>
              </w:r>
            </w:ins>
          </w:p>
        </w:tc>
        <w:tc>
          <w:tcPr>
            <w:tcW w:w="1080" w:type="dxa"/>
          </w:tcPr>
          <w:p w14:paraId="5B6AC611" w14:textId="77777777" w:rsidR="005C736E" w:rsidRPr="00E5522F" w:rsidRDefault="005C736E" w:rsidP="000F01E4">
            <w:pPr>
              <w:widowControl w:val="0"/>
              <w:overflowPunct w:val="0"/>
              <w:autoSpaceDE w:val="0"/>
              <w:autoSpaceDN w:val="0"/>
              <w:adjustRightInd w:val="0"/>
              <w:spacing w:after="0"/>
              <w:jc w:val="center"/>
              <w:textAlignment w:val="baseline"/>
              <w:rPr>
                <w:ins w:id="68" w:author="Ericsson" w:date="2023-08-10T10:46:00Z"/>
                <w:rFonts w:ascii="Arial" w:eastAsia="Times New Roman" w:hAnsi="Arial"/>
                <w:noProof/>
                <w:sz w:val="18"/>
                <w:szCs w:val="20"/>
                <w:lang w:val="en-GB" w:eastAsia="en-GB"/>
              </w:rPr>
            </w:pPr>
          </w:p>
        </w:tc>
        <w:tc>
          <w:tcPr>
            <w:tcW w:w="1080" w:type="dxa"/>
          </w:tcPr>
          <w:p w14:paraId="2A3D62DA" w14:textId="77777777" w:rsidR="005C736E" w:rsidRPr="00E5522F" w:rsidRDefault="005C736E" w:rsidP="000F01E4">
            <w:pPr>
              <w:widowControl w:val="0"/>
              <w:overflowPunct w:val="0"/>
              <w:autoSpaceDE w:val="0"/>
              <w:autoSpaceDN w:val="0"/>
              <w:adjustRightInd w:val="0"/>
              <w:spacing w:after="0"/>
              <w:jc w:val="center"/>
              <w:textAlignment w:val="baseline"/>
              <w:rPr>
                <w:ins w:id="69" w:author="Ericsson" w:date="2023-08-10T10:46:00Z"/>
                <w:rFonts w:ascii="Arial" w:eastAsia="Times New Roman" w:hAnsi="Arial"/>
                <w:noProof/>
                <w:sz w:val="18"/>
                <w:szCs w:val="20"/>
                <w:lang w:val="en-GB" w:eastAsia="en-GB"/>
              </w:rPr>
            </w:pPr>
          </w:p>
        </w:tc>
      </w:tr>
    </w:tbl>
    <w:p w14:paraId="54745E5D" w14:textId="77777777" w:rsidR="005C736E" w:rsidRPr="00E5522F" w:rsidRDefault="005C736E" w:rsidP="005C736E">
      <w:pPr>
        <w:widowControl w:val="0"/>
        <w:overflowPunct w:val="0"/>
        <w:autoSpaceDE w:val="0"/>
        <w:autoSpaceDN w:val="0"/>
        <w:adjustRightInd w:val="0"/>
        <w:spacing w:after="180"/>
        <w:textAlignment w:val="baseline"/>
        <w:rPr>
          <w:rFonts w:eastAsia="Times New Roman"/>
          <w:noProof/>
          <w:sz w:val="20"/>
          <w:szCs w:val="20"/>
          <w:lang w:val="en-GB" w:eastAsia="ko-K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36E" w:rsidRPr="00E5522F" w14:paraId="1FA56C2F" w14:textId="77777777" w:rsidTr="000F01E4">
        <w:tc>
          <w:tcPr>
            <w:tcW w:w="3686" w:type="dxa"/>
          </w:tcPr>
          <w:p w14:paraId="0F5507D4"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E5522F">
              <w:rPr>
                <w:rFonts w:ascii="Arial" w:eastAsia="Times New Roman" w:hAnsi="Arial"/>
                <w:b/>
                <w:noProof/>
                <w:sz w:val="18"/>
                <w:szCs w:val="20"/>
                <w:lang w:val="en-GB" w:eastAsia="ko-KR"/>
              </w:rPr>
              <w:t>Condition</w:t>
            </w:r>
          </w:p>
        </w:tc>
        <w:tc>
          <w:tcPr>
            <w:tcW w:w="5670" w:type="dxa"/>
          </w:tcPr>
          <w:p w14:paraId="4C1A1506" w14:textId="77777777" w:rsidR="005C736E" w:rsidRPr="00E5522F" w:rsidRDefault="005C736E" w:rsidP="000F01E4">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E5522F">
              <w:rPr>
                <w:rFonts w:ascii="Arial" w:eastAsia="Times New Roman" w:hAnsi="Arial"/>
                <w:b/>
                <w:noProof/>
                <w:sz w:val="18"/>
                <w:szCs w:val="20"/>
                <w:lang w:val="en-GB" w:eastAsia="ko-KR"/>
              </w:rPr>
              <w:t>Explanation</w:t>
            </w:r>
          </w:p>
        </w:tc>
      </w:tr>
      <w:tr w:rsidR="005C736E" w:rsidRPr="00E5522F" w14:paraId="46BDB6E9" w14:textId="77777777" w:rsidTr="000F01E4">
        <w:tc>
          <w:tcPr>
            <w:tcW w:w="3686" w:type="dxa"/>
          </w:tcPr>
          <w:p w14:paraId="28341B38"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ifUeTegInfoReqPeriodic</w:t>
            </w:r>
          </w:p>
        </w:tc>
        <w:tc>
          <w:tcPr>
            <w:tcW w:w="5670" w:type="dxa"/>
          </w:tcPr>
          <w:p w14:paraId="72050C81" w14:textId="77777777" w:rsidR="005C736E" w:rsidRPr="00E5522F"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5522F">
              <w:rPr>
                <w:rFonts w:ascii="Arial" w:eastAsia="Times New Roman" w:hAnsi="Arial"/>
                <w:noProof/>
                <w:sz w:val="18"/>
                <w:szCs w:val="20"/>
                <w:lang w:val="en-GB" w:eastAsia="ko-KR"/>
              </w:rPr>
              <w:t xml:space="preserve">This IE shall be present if the </w:t>
            </w:r>
            <w:r w:rsidRPr="00E5522F">
              <w:rPr>
                <w:rFonts w:ascii="Arial" w:eastAsia="Times New Roman" w:hAnsi="Arial"/>
                <w:i/>
                <w:iCs/>
                <w:noProof/>
                <w:sz w:val="18"/>
                <w:szCs w:val="20"/>
                <w:lang w:val="en-GB" w:eastAsia="ko-KR"/>
              </w:rPr>
              <w:t xml:space="preserve">UE TEG Information Request </w:t>
            </w:r>
            <w:r w:rsidRPr="00E5522F">
              <w:rPr>
                <w:rFonts w:ascii="Arial" w:eastAsia="Times New Roman" w:hAnsi="Arial"/>
                <w:noProof/>
                <w:sz w:val="18"/>
                <w:szCs w:val="20"/>
                <w:lang w:val="en-GB" w:eastAsia="ko-KR"/>
              </w:rPr>
              <w:t>IE is set to the value "periodic".</w:t>
            </w:r>
          </w:p>
        </w:tc>
      </w:tr>
    </w:tbl>
    <w:p w14:paraId="771EE0D5" w14:textId="77777777" w:rsidR="005C736E" w:rsidRDefault="005C736E" w:rsidP="005C736E"/>
    <w:p w14:paraId="76A44390" w14:textId="77777777" w:rsidR="005C736E" w:rsidRPr="00E853A8" w:rsidRDefault="005C736E" w:rsidP="005C736E">
      <w:pPr>
        <w:jc w:val="center"/>
        <w:rPr>
          <w:color w:val="FF0000"/>
        </w:rPr>
      </w:pPr>
      <w:r>
        <w:rPr>
          <w:color w:val="FF0000"/>
          <w:highlight w:val="yellow"/>
        </w:rPr>
        <w:t>NEXT</w:t>
      </w:r>
      <w:r w:rsidRPr="00EB686D">
        <w:rPr>
          <w:color w:val="FF0000"/>
          <w:highlight w:val="yellow"/>
        </w:rPr>
        <w:t xml:space="preserve"> CHANGES</w:t>
      </w:r>
    </w:p>
    <w:p w14:paraId="16C0D2A4" w14:textId="77777777" w:rsidR="005C736E" w:rsidRPr="00E40CC7" w:rsidRDefault="005C736E" w:rsidP="005C736E">
      <w:pPr>
        <w:widowControl w:val="0"/>
        <w:overflowPunct w:val="0"/>
        <w:autoSpaceDE w:val="0"/>
        <w:autoSpaceDN w:val="0"/>
        <w:adjustRightInd w:val="0"/>
        <w:spacing w:before="120" w:after="180"/>
        <w:textAlignment w:val="baseline"/>
        <w:outlineLvl w:val="2"/>
        <w:rPr>
          <w:rFonts w:ascii="Arial" w:eastAsia="Times New Roman" w:hAnsi="Arial"/>
          <w:sz w:val="28"/>
          <w:szCs w:val="20"/>
          <w:lang w:val="en-GB" w:eastAsia="ko-KR"/>
        </w:rPr>
      </w:pPr>
      <w:bookmarkStart w:id="70" w:name="_Toc51776055"/>
      <w:bookmarkStart w:id="71" w:name="_Toc56773077"/>
      <w:bookmarkStart w:id="72" w:name="_Toc64447706"/>
      <w:bookmarkStart w:id="73" w:name="_Toc74152362"/>
      <w:bookmarkStart w:id="74" w:name="_Toc88654215"/>
      <w:bookmarkStart w:id="75" w:name="_Toc99056284"/>
      <w:bookmarkStart w:id="76" w:name="_Toc99959217"/>
      <w:bookmarkStart w:id="77" w:name="_Toc105612403"/>
      <w:bookmarkStart w:id="78" w:name="_Toc106109619"/>
      <w:bookmarkStart w:id="79" w:name="_Toc112766511"/>
      <w:bookmarkStart w:id="80" w:name="_Toc113379427"/>
      <w:bookmarkStart w:id="81" w:name="_Toc120091980"/>
      <w:bookmarkStart w:id="82" w:name="_Toc138758605"/>
      <w:r w:rsidRPr="00E40CC7">
        <w:rPr>
          <w:rFonts w:ascii="Arial" w:eastAsia="Times New Roman" w:hAnsi="Arial"/>
          <w:sz w:val="28"/>
          <w:szCs w:val="20"/>
          <w:lang w:val="en-GB" w:eastAsia="ko-KR"/>
        </w:rPr>
        <w:t>9.2.37</w:t>
      </w:r>
      <w:r w:rsidRPr="00E40CC7">
        <w:rPr>
          <w:rFonts w:ascii="Arial" w:eastAsia="Times New Roman" w:hAnsi="Arial"/>
          <w:sz w:val="28"/>
          <w:szCs w:val="20"/>
          <w:lang w:val="en-GB" w:eastAsia="ko-KR"/>
        </w:rPr>
        <w:tab/>
        <w:t>TRP Measurement Result</w:t>
      </w:r>
      <w:bookmarkEnd w:id="70"/>
      <w:bookmarkEnd w:id="71"/>
      <w:bookmarkEnd w:id="72"/>
      <w:bookmarkEnd w:id="73"/>
      <w:bookmarkEnd w:id="74"/>
      <w:bookmarkEnd w:id="75"/>
      <w:bookmarkEnd w:id="76"/>
      <w:bookmarkEnd w:id="77"/>
      <w:bookmarkEnd w:id="78"/>
      <w:bookmarkEnd w:id="79"/>
      <w:bookmarkEnd w:id="80"/>
      <w:bookmarkEnd w:id="81"/>
      <w:bookmarkEnd w:id="82"/>
    </w:p>
    <w:p w14:paraId="7E5DA3A2" w14:textId="77777777" w:rsidR="005C736E" w:rsidRPr="00E40CC7" w:rsidRDefault="005C736E" w:rsidP="005C736E">
      <w:pPr>
        <w:widowControl w:val="0"/>
        <w:overflowPunct w:val="0"/>
        <w:autoSpaceDE w:val="0"/>
        <w:autoSpaceDN w:val="0"/>
        <w:adjustRightInd w:val="0"/>
        <w:spacing w:after="180" w:line="0" w:lineRule="atLeast"/>
        <w:textAlignment w:val="baseline"/>
        <w:rPr>
          <w:rFonts w:eastAsia="Times New Roman"/>
          <w:sz w:val="20"/>
          <w:szCs w:val="20"/>
          <w:lang w:val="en-GB" w:eastAsia="ko-KR"/>
        </w:rPr>
      </w:pPr>
      <w:r w:rsidRPr="00E40CC7">
        <w:rPr>
          <w:rFonts w:eastAsia="Times New Roman"/>
          <w:sz w:val="20"/>
          <w:szCs w:val="20"/>
          <w:lang w:val="en-GB"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C736E" w:rsidRPr="00E40CC7" w14:paraId="168E9B24" w14:textId="77777777" w:rsidTr="000F01E4">
        <w:trPr>
          <w:tblHeader/>
        </w:trPr>
        <w:tc>
          <w:tcPr>
            <w:tcW w:w="2161" w:type="dxa"/>
          </w:tcPr>
          <w:p w14:paraId="695B77AF"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40CC7">
              <w:rPr>
                <w:rFonts w:ascii="Arial" w:eastAsia="Times New Roman" w:hAnsi="Arial"/>
                <w:b/>
                <w:sz w:val="18"/>
                <w:szCs w:val="20"/>
                <w:lang w:val="en-GB" w:eastAsia="ko-KR"/>
              </w:rPr>
              <w:t>IE/Group Name</w:t>
            </w:r>
          </w:p>
        </w:tc>
        <w:tc>
          <w:tcPr>
            <w:tcW w:w="1080" w:type="dxa"/>
          </w:tcPr>
          <w:p w14:paraId="750B5BE6"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40CC7">
              <w:rPr>
                <w:rFonts w:ascii="Arial" w:eastAsia="Times New Roman" w:hAnsi="Arial"/>
                <w:b/>
                <w:sz w:val="18"/>
                <w:szCs w:val="20"/>
                <w:lang w:val="en-GB" w:eastAsia="ko-KR"/>
              </w:rPr>
              <w:t>Presence</w:t>
            </w:r>
          </w:p>
        </w:tc>
        <w:tc>
          <w:tcPr>
            <w:tcW w:w="1080" w:type="dxa"/>
          </w:tcPr>
          <w:p w14:paraId="4FD172E6"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40CC7">
              <w:rPr>
                <w:rFonts w:ascii="Arial" w:eastAsia="Times New Roman" w:hAnsi="Arial"/>
                <w:b/>
                <w:sz w:val="18"/>
                <w:szCs w:val="20"/>
                <w:lang w:val="en-GB" w:eastAsia="ko-KR"/>
              </w:rPr>
              <w:t>Range</w:t>
            </w:r>
          </w:p>
        </w:tc>
        <w:tc>
          <w:tcPr>
            <w:tcW w:w="1512" w:type="dxa"/>
          </w:tcPr>
          <w:p w14:paraId="3131D492"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40CC7">
              <w:rPr>
                <w:rFonts w:ascii="Arial" w:eastAsia="Times New Roman" w:hAnsi="Arial"/>
                <w:b/>
                <w:sz w:val="18"/>
                <w:szCs w:val="20"/>
                <w:lang w:val="en-GB" w:eastAsia="ko-KR"/>
              </w:rPr>
              <w:t>IE Type and Reference</w:t>
            </w:r>
          </w:p>
        </w:tc>
        <w:tc>
          <w:tcPr>
            <w:tcW w:w="1728" w:type="dxa"/>
          </w:tcPr>
          <w:p w14:paraId="5FB4B7E8"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40CC7">
              <w:rPr>
                <w:rFonts w:ascii="Arial" w:eastAsia="Times New Roman" w:hAnsi="Arial"/>
                <w:b/>
                <w:sz w:val="18"/>
                <w:szCs w:val="20"/>
                <w:lang w:val="en-GB" w:eastAsia="ko-KR"/>
              </w:rPr>
              <w:t>Semantics Description</w:t>
            </w:r>
          </w:p>
        </w:tc>
        <w:tc>
          <w:tcPr>
            <w:tcW w:w="1080" w:type="dxa"/>
          </w:tcPr>
          <w:p w14:paraId="33003B70"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40CC7">
              <w:rPr>
                <w:rFonts w:ascii="Arial" w:eastAsia="Times New Roman" w:hAnsi="Arial"/>
                <w:b/>
                <w:sz w:val="18"/>
                <w:szCs w:val="20"/>
                <w:lang w:val="en-GB" w:eastAsia="ko-KR"/>
              </w:rPr>
              <w:t>Criticality</w:t>
            </w:r>
          </w:p>
        </w:tc>
        <w:tc>
          <w:tcPr>
            <w:tcW w:w="1080" w:type="dxa"/>
          </w:tcPr>
          <w:p w14:paraId="2AF510B4"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40CC7">
              <w:rPr>
                <w:rFonts w:ascii="Arial" w:eastAsia="Times New Roman" w:hAnsi="Arial"/>
                <w:b/>
                <w:sz w:val="18"/>
                <w:szCs w:val="20"/>
                <w:lang w:val="en-GB" w:eastAsia="ko-KR"/>
              </w:rPr>
              <w:t>Assigned Criticality</w:t>
            </w:r>
          </w:p>
        </w:tc>
      </w:tr>
      <w:tr w:rsidR="005C736E" w:rsidRPr="00E40CC7" w14:paraId="5D318545" w14:textId="77777777" w:rsidTr="000F01E4">
        <w:tc>
          <w:tcPr>
            <w:tcW w:w="2161" w:type="dxa"/>
          </w:tcPr>
          <w:p w14:paraId="77E26E12"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
                <w:bCs/>
                <w:sz w:val="18"/>
                <w:szCs w:val="20"/>
                <w:lang w:val="en-GB" w:eastAsia="ko-KR"/>
              </w:rPr>
            </w:pPr>
            <w:r w:rsidRPr="00E40CC7">
              <w:rPr>
                <w:rFonts w:ascii="Arial" w:eastAsia="Times New Roman" w:hAnsi="Arial"/>
                <w:b/>
                <w:bCs/>
                <w:sz w:val="18"/>
                <w:szCs w:val="20"/>
                <w:lang w:val="en-GB" w:eastAsia="ko-KR"/>
              </w:rPr>
              <w:t>Measured Result Item</w:t>
            </w:r>
          </w:p>
        </w:tc>
        <w:tc>
          <w:tcPr>
            <w:tcW w:w="1080" w:type="dxa"/>
          </w:tcPr>
          <w:p w14:paraId="44A59902"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1FEBADEE"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i/>
                <w:sz w:val="18"/>
                <w:szCs w:val="20"/>
                <w:lang w:val="en-GB" w:eastAsia="ko-KR"/>
              </w:rPr>
            </w:pPr>
            <w:r w:rsidRPr="00E40CC7">
              <w:rPr>
                <w:rFonts w:ascii="Arial" w:eastAsia="Times New Roman" w:hAnsi="Arial"/>
                <w:i/>
                <w:sz w:val="18"/>
                <w:szCs w:val="20"/>
                <w:lang w:val="en-GB" w:eastAsia="ko-KR"/>
              </w:rPr>
              <w:t>1 .. &lt;</w:t>
            </w:r>
            <w:proofErr w:type="spellStart"/>
            <w:r w:rsidRPr="00E40CC7">
              <w:rPr>
                <w:rFonts w:ascii="Arial" w:eastAsia="Times New Roman" w:hAnsi="Arial"/>
                <w:i/>
                <w:sz w:val="18"/>
                <w:szCs w:val="20"/>
                <w:lang w:val="en-GB" w:eastAsia="ko-KR"/>
              </w:rPr>
              <w:t>maxnoPosMeas</w:t>
            </w:r>
            <w:proofErr w:type="spellEnd"/>
            <w:r w:rsidRPr="00E40CC7">
              <w:rPr>
                <w:rFonts w:ascii="Arial" w:eastAsia="Times New Roman" w:hAnsi="Arial"/>
                <w:i/>
                <w:sz w:val="18"/>
                <w:szCs w:val="20"/>
                <w:lang w:val="en-GB" w:eastAsia="ko-KR"/>
              </w:rPr>
              <w:t>&gt;</w:t>
            </w:r>
          </w:p>
        </w:tc>
        <w:tc>
          <w:tcPr>
            <w:tcW w:w="1512" w:type="dxa"/>
          </w:tcPr>
          <w:p w14:paraId="2F7C52E3"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4F84969F"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2C932888"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c>
          <w:tcPr>
            <w:tcW w:w="1080" w:type="dxa"/>
          </w:tcPr>
          <w:p w14:paraId="2486A9EC"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C736E" w:rsidRPr="00E40CC7" w14:paraId="099A19C1" w14:textId="77777777" w:rsidTr="000F01E4">
        <w:tc>
          <w:tcPr>
            <w:tcW w:w="2161" w:type="dxa"/>
          </w:tcPr>
          <w:p w14:paraId="4FD28D4B" w14:textId="77777777" w:rsidR="005C736E" w:rsidRPr="00E40CC7" w:rsidRDefault="005C736E" w:rsidP="000F01E4">
            <w:pPr>
              <w:widowControl w:val="0"/>
              <w:overflowPunct w:val="0"/>
              <w:autoSpaceDE w:val="0"/>
              <w:autoSpaceDN w:val="0"/>
              <w:adjustRightInd w:val="0"/>
              <w:spacing w:after="0"/>
              <w:ind w:left="142"/>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 xml:space="preserve">&gt;CHOICE </w:t>
            </w:r>
            <w:r w:rsidRPr="00E40CC7">
              <w:rPr>
                <w:rFonts w:ascii="Arial" w:eastAsia="Times New Roman" w:hAnsi="Arial"/>
                <w:i/>
                <w:sz w:val="18"/>
                <w:szCs w:val="20"/>
                <w:lang w:val="en-GB" w:eastAsia="ko-KR"/>
              </w:rPr>
              <w:t>Measured Results Value</w:t>
            </w:r>
          </w:p>
        </w:tc>
        <w:tc>
          <w:tcPr>
            <w:tcW w:w="1080" w:type="dxa"/>
          </w:tcPr>
          <w:p w14:paraId="5B835F4B"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M</w:t>
            </w:r>
          </w:p>
        </w:tc>
        <w:tc>
          <w:tcPr>
            <w:tcW w:w="1080" w:type="dxa"/>
          </w:tcPr>
          <w:p w14:paraId="59EBB369"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424EA3F4"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5DF49531"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0B0C5292"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c>
          <w:tcPr>
            <w:tcW w:w="1080" w:type="dxa"/>
          </w:tcPr>
          <w:p w14:paraId="72C84F60"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C736E" w:rsidRPr="00E40CC7" w14:paraId="4E1C08E9" w14:textId="77777777" w:rsidTr="000F01E4">
        <w:tc>
          <w:tcPr>
            <w:tcW w:w="2161" w:type="dxa"/>
          </w:tcPr>
          <w:p w14:paraId="77DAA899" w14:textId="77777777" w:rsidR="005C736E" w:rsidRPr="00E40CC7" w:rsidRDefault="005C736E" w:rsidP="000F01E4">
            <w:pPr>
              <w:widowControl w:val="0"/>
              <w:overflowPunct w:val="0"/>
              <w:autoSpaceDE w:val="0"/>
              <w:autoSpaceDN w:val="0"/>
              <w:adjustRightInd w:val="0"/>
              <w:spacing w:after="0"/>
              <w:ind w:left="283"/>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&gt;&gt;UL Angle of Arrival</w:t>
            </w:r>
          </w:p>
        </w:tc>
        <w:tc>
          <w:tcPr>
            <w:tcW w:w="1080" w:type="dxa"/>
          </w:tcPr>
          <w:p w14:paraId="1A82EB39"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M</w:t>
            </w:r>
          </w:p>
        </w:tc>
        <w:tc>
          <w:tcPr>
            <w:tcW w:w="1080" w:type="dxa"/>
          </w:tcPr>
          <w:p w14:paraId="2B86A414"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675159D9"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9.2.38</w:t>
            </w:r>
          </w:p>
        </w:tc>
        <w:tc>
          <w:tcPr>
            <w:tcW w:w="1728" w:type="dxa"/>
          </w:tcPr>
          <w:p w14:paraId="36F0B7B8"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4BC4D82C"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noProof/>
                <w:sz w:val="18"/>
                <w:szCs w:val="20"/>
                <w:lang w:val="en-GB" w:eastAsia="ko-KR"/>
              </w:rPr>
              <w:t>-</w:t>
            </w:r>
          </w:p>
        </w:tc>
        <w:tc>
          <w:tcPr>
            <w:tcW w:w="1080" w:type="dxa"/>
          </w:tcPr>
          <w:p w14:paraId="59A5F104"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C736E" w:rsidRPr="00E40CC7" w14:paraId="554D2236" w14:textId="77777777" w:rsidTr="000F01E4">
        <w:tc>
          <w:tcPr>
            <w:tcW w:w="2161" w:type="dxa"/>
          </w:tcPr>
          <w:p w14:paraId="248EA00C" w14:textId="77777777" w:rsidR="005C736E" w:rsidRPr="00E40CC7" w:rsidRDefault="005C736E" w:rsidP="000F01E4">
            <w:pPr>
              <w:widowControl w:val="0"/>
              <w:overflowPunct w:val="0"/>
              <w:autoSpaceDE w:val="0"/>
              <w:autoSpaceDN w:val="0"/>
              <w:adjustRightInd w:val="0"/>
              <w:spacing w:after="0"/>
              <w:ind w:left="283"/>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&gt;&gt;UL SRS-RSRP</w:t>
            </w:r>
          </w:p>
        </w:tc>
        <w:tc>
          <w:tcPr>
            <w:tcW w:w="1080" w:type="dxa"/>
          </w:tcPr>
          <w:p w14:paraId="0E9EB831"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M</w:t>
            </w:r>
          </w:p>
        </w:tc>
        <w:tc>
          <w:tcPr>
            <w:tcW w:w="1080" w:type="dxa"/>
          </w:tcPr>
          <w:p w14:paraId="7A0CDC61"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5A6F785D"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INTEGER (0..126)</w:t>
            </w:r>
          </w:p>
        </w:tc>
        <w:tc>
          <w:tcPr>
            <w:tcW w:w="1728" w:type="dxa"/>
          </w:tcPr>
          <w:p w14:paraId="01695CD5"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421B1113"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noProof/>
                <w:sz w:val="18"/>
                <w:szCs w:val="20"/>
                <w:lang w:val="en-GB" w:eastAsia="ko-KR"/>
              </w:rPr>
              <w:t>-</w:t>
            </w:r>
          </w:p>
        </w:tc>
        <w:tc>
          <w:tcPr>
            <w:tcW w:w="1080" w:type="dxa"/>
          </w:tcPr>
          <w:p w14:paraId="236ADA80"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C736E" w:rsidRPr="00E40CC7" w14:paraId="693BD23C" w14:textId="77777777" w:rsidTr="000F01E4">
        <w:tc>
          <w:tcPr>
            <w:tcW w:w="2161" w:type="dxa"/>
          </w:tcPr>
          <w:p w14:paraId="0B2656EC" w14:textId="77777777" w:rsidR="005C736E" w:rsidRPr="00E40CC7" w:rsidRDefault="005C736E" w:rsidP="000F01E4">
            <w:pPr>
              <w:widowControl w:val="0"/>
              <w:overflowPunct w:val="0"/>
              <w:autoSpaceDE w:val="0"/>
              <w:autoSpaceDN w:val="0"/>
              <w:adjustRightInd w:val="0"/>
              <w:spacing w:after="0"/>
              <w:ind w:left="283"/>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&gt;&gt;UL RTOA</w:t>
            </w:r>
          </w:p>
        </w:tc>
        <w:tc>
          <w:tcPr>
            <w:tcW w:w="1080" w:type="dxa"/>
          </w:tcPr>
          <w:p w14:paraId="58E16563"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M</w:t>
            </w:r>
          </w:p>
        </w:tc>
        <w:tc>
          <w:tcPr>
            <w:tcW w:w="1080" w:type="dxa"/>
          </w:tcPr>
          <w:p w14:paraId="59FB7602"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1EEB0BE9"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9.2.39</w:t>
            </w:r>
          </w:p>
        </w:tc>
        <w:tc>
          <w:tcPr>
            <w:tcW w:w="1728" w:type="dxa"/>
          </w:tcPr>
          <w:p w14:paraId="3A34B3AD"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12DDB902"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noProof/>
                <w:sz w:val="18"/>
                <w:szCs w:val="20"/>
                <w:lang w:val="en-GB" w:eastAsia="ko-KR"/>
              </w:rPr>
              <w:t>-</w:t>
            </w:r>
          </w:p>
        </w:tc>
        <w:tc>
          <w:tcPr>
            <w:tcW w:w="1080" w:type="dxa"/>
          </w:tcPr>
          <w:p w14:paraId="5F0F4E4D"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C736E" w:rsidRPr="00E40CC7" w14:paraId="5101A246" w14:textId="77777777" w:rsidTr="000F01E4">
        <w:tc>
          <w:tcPr>
            <w:tcW w:w="2161" w:type="dxa"/>
          </w:tcPr>
          <w:p w14:paraId="36FD4813" w14:textId="77777777" w:rsidR="005C736E" w:rsidRPr="00E40CC7" w:rsidRDefault="005C736E" w:rsidP="000F01E4">
            <w:pPr>
              <w:widowControl w:val="0"/>
              <w:overflowPunct w:val="0"/>
              <w:autoSpaceDE w:val="0"/>
              <w:autoSpaceDN w:val="0"/>
              <w:adjustRightInd w:val="0"/>
              <w:spacing w:after="0"/>
              <w:ind w:left="283"/>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&gt;&gt;gNB Rx-Tx Time Difference</w:t>
            </w:r>
          </w:p>
        </w:tc>
        <w:tc>
          <w:tcPr>
            <w:tcW w:w="1080" w:type="dxa"/>
          </w:tcPr>
          <w:p w14:paraId="2DC2D98B"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M</w:t>
            </w:r>
          </w:p>
        </w:tc>
        <w:tc>
          <w:tcPr>
            <w:tcW w:w="1080" w:type="dxa"/>
          </w:tcPr>
          <w:p w14:paraId="27207EC4"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24ABF3CE"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9.2.40</w:t>
            </w:r>
          </w:p>
        </w:tc>
        <w:tc>
          <w:tcPr>
            <w:tcW w:w="1728" w:type="dxa"/>
          </w:tcPr>
          <w:p w14:paraId="73B4EE10"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7F1DDFE8"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noProof/>
                <w:sz w:val="18"/>
                <w:szCs w:val="20"/>
                <w:lang w:val="en-GB" w:eastAsia="ko-KR"/>
              </w:rPr>
              <w:t>-</w:t>
            </w:r>
          </w:p>
        </w:tc>
        <w:tc>
          <w:tcPr>
            <w:tcW w:w="1080" w:type="dxa"/>
          </w:tcPr>
          <w:p w14:paraId="3823D07A"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C736E" w:rsidRPr="00E40CC7" w14:paraId="08C11B13" w14:textId="77777777" w:rsidTr="000F01E4">
        <w:tc>
          <w:tcPr>
            <w:tcW w:w="2161" w:type="dxa"/>
          </w:tcPr>
          <w:p w14:paraId="46BB3BFC" w14:textId="77777777" w:rsidR="005C736E" w:rsidRPr="00E40CC7" w:rsidRDefault="005C736E" w:rsidP="000F01E4">
            <w:pPr>
              <w:widowControl w:val="0"/>
              <w:overflowPunct w:val="0"/>
              <w:autoSpaceDE w:val="0"/>
              <w:autoSpaceDN w:val="0"/>
              <w:adjustRightInd w:val="0"/>
              <w:spacing w:after="0"/>
              <w:ind w:left="283"/>
              <w:textAlignment w:val="baseline"/>
              <w:rPr>
                <w:rFonts w:ascii="Arial" w:eastAsia="Times New Roman" w:hAnsi="Arial"/>
                <w:sz w:val="18"/>
                <w:szCs w:val="20"/>
                <w:lang w:val="en-GB" w:eastAsia="ko-KR"/>
              </w:rPr>
            </w:pPr>
            <w:r w:rsidRPr="00E40CC7">
              <w:rPr>
                <w:rFonts w:ascii="Arial" w:eastAsia="Times New Roman" w:hAnsi="Arial" w:cs="Arial"/>
                <w:sz w:val="18"/>
                <w:szCs w:val="18"/>
                <w:lang w:val="en-GB" w:eastAsia="ko-KR"/>
              </w:rPr>
              <w:t>&gt;&gt;Z-</w:t>
            </w:r>
            <w:proofErr w:type="spellStart"/>
            <w:r w:rsidRPr="00E40CC7">
              <w:rPr>
                <w:rFonts w:ascii="Arial" w:eastAsia="Times New Roman" w:hAnsi="Arial" w:cs="Arial"/>
                <w:sz w:val="18"/>
                <w:szCs w:val="18"/>
                <w:lang w:val="en-GB" w:eastAsia="ko-KR"/>
              </w:rPr>
              <w:t>AoA</w:t>
            </w:r>
            <w:proofErr w:type="spellEnd"/>
          </w:p>
        </w:tc>
        <w:tc>
          <w:tcPr>
            <w:tcW w:w="1080" w:type="dxa"/>
          </w:tcPr>
          <w:p w14:paraId="17F9033F"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cs="Arial"/>
                <w:sz w:val="18"/>
                <w:szCs w:val="18"/>
                <w:lang w:val="en-GB" w:eastAsia="ko-KR"/>
              </w:rPr>
              <w:t>M</w:t>
            </w:r>
          </w:p>
        </w:tc>
        <w:tc>
          <w:tcPr>
            <w:tcW w:w="1080" w:type="dxa"/>
          </w:tcPr>
          <w:p w14:paraId="46FE536A"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25D2E6F2"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cs="Arial"/>
                <w:sz w:val="18"/>
                <w:szCs w:val="18"/>
                <w:lang w:val="en-GB" w:eastAsia="ko-KR"/>
              </w:rPr>
              <w:t>9.2.67</w:t>
            </w:r>
          </w:p>
        </w:tc>
        <w:tc>
          <w:tcPr>
            <w:tcW w:w="1728" w:type="dxa"/>
          </w:tcPr>
          <w:p w14:paraId="26F298CC"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43DC9D81"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cs="Arial"/>
                <w:sz w:val="18"/>
                <w:szCs w:val="18"/>
                <w:lang w:val="en-GB" w:eastAsia="ko-KR"/>
              </w:rPr>
              <w:t>YES</w:t>
            </w:r>
          </w:p>
        </w:tc>
        <w:tc>
          <w:tcPr>
            <w:tcW w:w="1080" w:type="dxa"/>
          </w:tcPr>
          <w:p w14:paraId="01933E13"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cs="Arial"/>
                <w:sz w:val="18"/>
                <w:szCs w:val="18"/>
                <w:lang w:val="en-GB" w:eastAsia="ko-KR"/>
              </w:rPr>
              <w:t>reject</w:t>
            </w:r>
          </w:p>
        </w:tc>
      </w:tr>
      <w:tr w:rsidR="005C736E" w:rsidRPr="00E40CC7" w14:paraId="3D54E80C" w14:textId="77777777" w:rsidTr="000F01E4">
        <w:tc>
          <w:tcPr>
            <w:tcW w:w="2161" w:type="dxa"/>
          </w:tcPr>
          <w:p w14:paraId="733855E8" w14:textId="77777777" w:rsidR="005C736E" w:rsidRPr="00E40CC7" w:rsidRDefault="005C736E" w:rsidP="000F01E4">
            <w:pPr>
              <w:widowControl w:val="0"/>
              <w:overflowPunct w:val="0"/>
              <w:autoSpaceDE w:val="0"/>
              <w:autoSpaceDN w:val="0"/>
              <w:adjustRightInd w:val="0"/>
              <w:spacing w:after="0"/>
              <w:ind w:left="283"/>
              <w:textAlignment w:val="baseline"/>
              <w:rPr>
                <w:rFonts w:ascii="Arial" w:eastAsia="Times New Roman" w:hAnsi="Arial"/>
                <w:sz w:val="18"/>
                <w:szCs w:val="20"/>
                <w:lang w:val="en-GB" w:eastAsia="ko-KR"/>
              </w:rPr>
            </w:pPr>
            <w:r w:rsidRPr="00E40CC7">
              <w:rPr>
                <w:rFonts w:ascii="Arial" w:eastAsia="Times New Roman" w:hAnsi="Arial" w:cs="Arial"/>
                <w:sz w:val="18"/>
                <w:szCs w:val="18"/>
                <w:lang w:val="en-GB" w:eastAsia="ko-KR"/>
              </w:rPr>
              <w:t>&gt;&gt;Multiple UL-</w:t>
            </w:r>
            <w:proofErr w:type="spellStart"/>
            <w:r w:rsidRPr="00E40CC7">
              <w:rPr>
                <w:rFonts w:ascii="Arial" w:eastAsia="Times New Roman" w:hAnsi="Arial" w:cs="Arial"/>
                <w:sz w:val="18"/>
                <w:szCs w:val="18"/>
                <w:lang w:val="en-GB" w:eastAsia="ko-KR"/>
              </w:rPr>
              <w:t>AoA</w:t>
            </w:r>
            <w:proofErr w:type="spellEnd"/>
          </w:p>
        </w:tc>
        <w:tc>
          <w:tcPr>
            <w:tcW w:w="1080" w:type="dxa"/>
          </w:tcPr>
          <w:p w14:paraId="53449EDA"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cs="Arial"/>
                <w:sz w:val="18"/>
                <w:szCs w:val="18"/>
                <w:lang w:val="en-GB" w:eastAsia="ko-KR"/>
              </w:rPr>
              <w:t>M</w:t>
            </w:r>
          </w:p>
        </w:tc>
        <w:tc>
          <w:tcPr>
            <w:tcW w:w="1080" w:type="dxa"/>
          </w:tcPr>
          <w:p w14:paraId="0A8EF348"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2917BBB8"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cs="Arial"/>
                <w:sz w:val="18"/>
                <w:szCs w:val="18"/>
                <w:lang w:val="en-GB" w:eastAsia="ko-KR"/>
              </w:rPr>
              <w:t>9.2.71</w:t>
            </w:r>
          </w:p>
        </w:tc>
        <w:tc>
          <w:tcPr>
            <w:tcW w:w="1728" w:type="dxa"/>
          </w:tcPr>
          <w:p w14:paraId="0E893BEB"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41CC5115"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cs="Arial"/>
                <w:sz w:val="18"/>
                <w:szCs w:val="18"/>
                <w:lang w:val="en-GB" w:eastAsia="ko-KR"/>
              </w:rPr>
              <w:t>YES</w:t>
            </w:r>
          </w:p>
        </w:tc>
        <w:tc>
          <w:tcPr>
            <w:tcW w:w="1080" w:type="dxa"/>
          </w:tcPr>
          <w:p w14:paraId="564F5AA2"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cs="Arial"/>
                <w:sz w:val="18"/>
                <w:szCs w:val="18"/>
                <w:lang w:val="en-GB" w:eastAsia="ko-KR"/>
              </w:rPr>
              <w:t>reject</w:t>
            </w:r>
          </w:p>
        </w:tc>
      </w:tr>
      <w:tr w:rsidR="005C736E" w:rsidRPr="00E40CC7" w14:paraId="65C9023B" w14:textId="77777777" w:rsidTr="000F01E4">
        <w:tc>
          <w:tcPr>
            <w:tcW w:w="2161" w:type="dxa"/>
          </w:tcPr>
          <w:p w14:paraId="7D56DD1D" w14:textId="77777777" w:rsidR="005C736E" w:rsidRPr="00E40CC7" w:rsidRDefault="005C736E" w:rsidP="000F01E4">
            <w:pPr>
              <w:widowControl w:val="0"/>
              <w:overflowPunct w:val="0"/>
              <w:autoSpaceDE w:val="0"/>
              <w:autoSpaceDN w:val="0"/>
              <w:adjustRightInd w:val="0"/>
              <w:spacing w:after="0"/>
              <w:ind w:left="283"/>
              <w:textAlignment w:val="baseline"/>
              <w:rPr>
                <w:rFonts w:ascii="Arial" w:eastAsia="Times New Roman" w:hAnsi="Arial"/>
                <w:sz w:val="18"/>
                <w:szCs w:val="20"/>
                <w:lang w:val="en-GB" w:eastAsia="ko-KR"/>
              </w:rPr>
            </w:pPr>
            <w:r w:rsidRPr="00E40CC7">
              <w:rPr>
                <w:rFonts w:ascii="Arial" w:eastAsia="Times New Roman" w:hAnsi="Arial" w:cs="Arial"/>
                <w:sz w:val="18"/>
                <w:szCs w:val="18"/>
                <w:lang w:val="en-GB" w:eastAsia="ko-KR"/>
              </w:rPr>
              <w:t>&gt;&gt;UL SRS-RSRPP</w:t>
            </w:r>
          </w:p>
        </w:tc>
        <w:tc>
          <w:tcPr>
            <w:tcW w:w="1080" w:type="dxa"/>
          </w:tcPr>
          <w:p w14:paraId="086D89B0"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cs="Arial"/>
                <w:sz w:val="18"/>
                <w:szCs w:val="18"/>
                <w:lang w:val="en-GB" w:eastAsia="ko-KR"/>
              </w:rPr>
              <w:t>M</w:t>
            </w:r>
          </w:p>
        </w:tc>
        <w:tc>
          <w:tcPr>
            <w:tcW w:w="1080" w:type="dxa"/>
          </w:tcPr>
          <w:p w14:paraId="6D47EAFE"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7B0F0C1B"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cs="Arial"/>
                <w:sz w:val="18"/>
                <w:szCs w:val="18"/>
                <w:lang w:val="en-GB" w:eastAsia="ko-KR"/>
              </w:rPr>
              <w:t>9.2.72</w:t>
            </w:r>
          </w:p>
        </w:tc>
        <w:tc>
          <w:tcPr>
            <w:tcW w:w="1728" w:type="dxa"/>
          </w:tcPr>
          <w:p w14:paraId="0B504F23"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22F8B7C6"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cs="Arial"/>
                <w:sz w:val="18"/>
                <w:szCs w:val="18"/>
                <w:lang w:val="en-GB" w:eastAsia="ko-KR"/>
              </w:rPr>
              <w:t>YES</w:t>
            </w:r>
          </w:p>
        </w:tc>
        <w:tc>
          <w:tcPr>
            <w:tcW w:w="1080" w:type="dxa"/>
          </w:tcPr>
          <w:p w14:paraId="3AAEFA67"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cs="Arial"/>
                <w:sz w:val="18"/>
                <w:szCs w:val="18"/>
                <w:lang w:val="en-GB" w:eastAsia="ko-KR"/>
              </w:rPr>
              <w:t>reject</w:t>
            </w:r>
          </w:p>
        </w:tc>
      </w:tr>
      <w:tr w:rsidR="005C736E" w:rsidRPr="00E40CC7" w14:paraId="1E49E2BC" w14:textId="77777777" w:rsidTr="000F01E4">
        <w:tc>
          <w:tcPr>
            <w:tcW w:w="2161" w:type="dxa"/>
          </w:tcPr>
          <w:p w14:paraId="6B676FD7" w14:textId="77777777" w:rsidR="005C736E" w:rsidRPr="00E40CC7" w:rsidRDefault="005C736E" w:rsidP="000F01E4">
            <w:pPr>
              <w:widowControl w:val="0"/>
              <w:overflowPunct w:val="0"/>
              <w:autoSpaceDE w:val="0"/>
              <w:autoSpaceDN w:val="0"/>
              <w:adjustRightInd w:val="0"/>
              <w:spacing w:after="0"/>
              <w:ind w:left="142"/>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&gt;Time Stamp</w:t>
            </w:r>
          </w:p>
        </w:tc>
        <w:tc>
          <w:tcPr>
            <w:tcW w:w="1080" w:type="dxa"/>
          </w:tcPr>
          <w:p w14:paraId="7A3A8636"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M</w:t>
            </w:r>
          </w:p>
        </w:tc>
        <w:tc>
          <w:tcPr>
            <w:tcW w:w="1080" w:type="dxa"/>
          </w:tcPr>
          <w:p w14:paraId="323BB03E"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36E50048"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9.2.42</w:t>
            </w:r>
          </w:p>
        </w:tc>
        <w:tc>
          <w:tcPr>
            <w:tcW w:w="1728" w:type="dxa"/>
          </w:tcPr>
          <w:p w14:paraId="0A48A81F"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20665833"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noProof/>
                <w:sz w:val="18"/>
                <w:szCs w:val="20"/>
                <w:lang w:val="en-GB" w:eastAsia="ko-KR"/>
              </w:rPr>
              <w:t>-</w:t>
            </w:r>
          </w:p>
        </w:tc>
        <w:tc>
          <w:tcPr>
            <w:tcW w:w="1080" w:type="dxa"/>
          </w:tcPr>
          <w:p w14:paraId="11525314"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C736E" w:rsidRPr="00E40CC7" w14:paraId="6ACEBCA7" w14:textId="77777777" w:rsidTr="000F01E4">
        <w:tc>
          <w:tcPr>
            <w:tcW w:w="2161" w:type="dxa"/>
          </w:tcPr>
          <w:p w14:paraId="138C102E" w14:textId="77777777" w:rsidR="005C736E" w:rsidRPr="00E40CC7" w:rsidRDefault="005C736E" w:rsidP="000F01E4">
            <w:pPr>
              <w:widowControl w:val="0"/>
              <w:overflowPunct w:val="0"/>
              <w:autoSpaceDE w:val="0"/>
              <w:autoSpaceDN w:val="0"/>
              <w:adjustRightInd w:val="0"/>
              <w:spacing w:after="0"/>
              <w:ind w:left="142"/>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&gt;Measurement Quality</w:t>
            </w:r>
          </w:p>
        </w:tc>
        <w:tc>
          <w:tcPr>
            <w:tcW w:w="1080" w:type="dxa"/>
          </w:tcPr>
          <w:p w14:paraId="7F556BEE"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O</w:t>
            </w:r>
          </w:p>
        </w:tc>
        <w:tc>
          <w:tcPr>
            <w:tcW w:w="1080" w:type="dxa"/>
          </w:tcPr>
          <w:p w14:paraId="0B1A84A6"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135F7919"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9.2.43</w:t>
            </w:r>
          </w:p>
        </w:tc>
        <w:tc>
          <w:tcPr>
            <w:tcW w:w="1728" w:type="dxa"/>
          </w:tcPr>
          <w:p w14:paraId="50B56EAD"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5B63BE55"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noProof/>
                <w:sz w:val="18"/>
                <w:szCs w:val="20"/>
                <w:lang w:val="en-GB" w:eastAsia="ko-KR"/>
              </w:rPr>
              <w:t>-</w:t>
            </w:r>
          </w:p>
        </w:tc>
        <w:tc>
          <w:tcPr>
            <w:tcW w:w="1080" w:type="dxa"/>
          </w:tcPr>
          <w:p w14:paraId="1C89BAC4"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C736E" w:rsidRPr="00E40CC7" w14:paraId="31B9E578" w14:textId="77777777" w:rsidTr="000F01E4">
        <w:tc>
          <w:tcPr>
            <w:tcW w:w="2161" w:type="dxa"/>
          </w:tcPr>
          <w:p w14:paraId="18284F80" w14:textId="77777777" w:rsidR="005C736E" w:rsidRPr="00E40CC7" w:rsidRDefault="005C736E" w:rsidP="000F01E4">
            <w:pPr>
              <w:widowControl w:val="0"/>
              <w:overflowPunct w:val="0"/>
              <w:autoSpaceDE w:val="0"/>
              <w:autoSpaceDN w:val="0"/>
              <w:adjustRightInd w:val="0"/>
              <w:spacing w:after="0"/>
              <w:ind w:left="142"/>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&gt;Measurement Beam Information</w:t>
            </w:r>
          </w:p>
        </w:tc>
        <w:tc>
          <w:tcPr>
            <w:tcW w:w="1080" w:type="dxa"/>
          </w:tcPr>
          <w:p w14:paraId="5D7EACA7"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O</w:t>
            </w:r>
          </w:p>
        </w:tc>
        <w:tc>
          <w:tcPr>
            <w:tcW w:w="1080" w:type="dxa"/>
          </w:tcPr>
          <w:p w14:paraId="5FB263A0"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59A4CC9C"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9.2.57</w:t>
            </w:r>
          </w:p>
        </w:tc>
        <w:tc>
          <w:tcPr>
            <w:tcW w:w="1728" w:type="dxa"/>
          </w:tcPr>
          <w:p w14:paraId="224A748F"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1D665D68"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noProof/>
                <w:sz w:val="18"/>
                <w:szCs w:val="20"/>
                <w:lang w:val="en-GB" w:eastAsia="ko-KR"/>
              </w:rPr>
              <w:t>-</w:t>
            </w:r>
          </w:p>
        </w:tc>
        <w:tc>
          <w:tcPr>
            <w:tcW w:w="1080" w:type="dxa"/>
          </w:tcPr>
          <w:p w14:paraId="7B1A0EE2"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p>
        </w:tc>
      </w:tr>
      <w:tr w:rsidR="005C736E" w:rsidRPr="00E40CC7" w14:paraId="635234BA" w14:textId="77777777" w:rsidTr="000F01E4">
        <w:tc>
          <w:tcPr>
            <w:tcW w:w="2161" w:type="dxa"/>
          </w:tcPr>
          <w:p w14:paraId="43A4FFB0" w14:textId="77777777" w:rsidR="005C736E" w:rsidRPr="00E40CC7" w:rsidRDefault="005C736E" w:rsidP="000F01E4">
            <w:pPr>
              <w:widowControl w:val="0"/>
              <w:overflowPunct w:val="0"/>
              <w:autoSpaceDE w:val="0"/>
              <w:autoSpaceDN w:val="0"/>
              <w:adjustRightInd w:val="0"/>
              <w:spacing w:after="0"/>
              <w:ind w:left="142"/>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&gt;SRS Resource type</w:t>
            </w:r>
          </w:p>
        </w:tc>
        <w:tc>
          <w:tcPr>
            <w:tcW w:w="1080" w:type="dxa"/>
          </w:tcPr>
          <w:p w14:paraId="2BF1EDA3"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O</w:t>
            </w:r>
          </w:p>
        </w:tc>
        <w:tc>
          <w:tcPr>
            <w:tcW w:w="1080" w:type="dxa"/>
          </w:tcPr>
          <w:p w14:paraId="7B3652DD"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6E15E184"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9.2.73</w:t>
            </w:r>
          </w:p>
        </w:tc>
        <w:tc>
          <w:tcPr>
            <w:tcW w:w="1728" w:type="dxa"/>
          </w:tcPr>
          <w:p w14:paraId="58798142"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4860A801"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cs="Arial"/>
                <w:sz w:val="18"/>
                <w:szCs w:val="18"/>
                <w:lang w:val="en-GB" w:eastAsia="ko-KR"/>
              </w:rPr>
              <w:t>YES</w:t>
            </w:r>
          </w:p>
        </w:tc>
        <w:tc>
          <w:tcPr>
            <w:tcW w:w="1080" w:type="dxa"/>
          </w:tcPr>
          <w:p w14:paraId="3F19FED6"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cs="Arial"/>
                <w:sz w:val="18"/>
                <w:szCs w:val="18"/>
                <w:lang w:val="en-GB" w:eastAsia="ko-KR"/>
              </w:rPr>
              <w:t>ignore</w:t>
            </w:r>
          </w:p>
        </w:tc>
      </w:tr>
      <w:tr w:rsidR="005C736E" w:rsidRPr="00E40CC7" w14:paraId="12DE0D62" w14:textId="77777777" w:rsidTr="000F01E4">
        <w:tc>
          <w:tcPr>
            <w:tcW w:w="2161" w:type="dxa"/>
          </w:tcPr>
          <w:p w14:paraId="63BDAD5E" w14:textId="77777777" w:rsidR="005C736E" w:rsidRPr="00E40CC7" w:rsidRDefault="005C736E" w:rsidP="000F01E4">
            <w:pPr>
              <w:widowControl w:val="0"/>
              <w:overflowPunct w:val="0"/>
              <w:autoSpaceDE w:val="0"/>
              <w:autoSpaceDN w:val="0"/>
              <w:adjustRightInd w:val="0"/>
              <w:spacing w:after="0"/>
              <w:ind w:left="142"/>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&gt;ARP ID</w:t>
            </w:r>
          </w:p>
        </w:tc>
        <w:tc>
          <w:tcPr>
            <w:tcW w:w="1080" w:type="dxa"/>
          </w:tcPr>
          <w:p w14:paraId="7EB0DB44"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O</w:t>
            </w:r>
          </w:p>
        </w:tc>
        <w:tc>
          <w:tcPr>
            <w:tcW w:w="1080" w:type="dxa"/>
          </w:tcPr>
          <w:p w14:paraId="61D8C406"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53E511FD"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9.2.75</w:t>
            </w:r>
          </w:p>
        </w:tc>
        <w:tc>
          <w:tcPr>
            <w:tcW w:w="1728" w:type="dxa"/>
          </w:tcPr>
          <w:p w14:paraId="15F001C3"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33804A11"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sz w:val="18"/>
                <w:szCs w:val="20"/>
                <w:lang w:val="en-GB" w:eastAsia="ko-KR"/>
              </w:rPr>
              <w:t>YES</w:t>
            </w:r>
          </w:p>
        </w:tc>
        <w:tc>
          <w:tcPr>
            <w:tcW w:w="1080" w:type="dxa"/>
          </w:tcPr>
          <w:p w14:paraId="5BA638CE"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sz w:val="18"/>
                <w:szCs w:val="20"/>
                <w:lang w:val="en-GB" w:eastAsia="ko-KR"/>
              </w:rPr>
              <w:t>ignore</w:t>
            </w:r>
          </w:p>
        </w:tc>
      </w:tr>
      <w:tr w:rsidR="005C736E" w:rsidRPr="00E40CC7" w14:paraId="0B46249A" w14:textId="77777777" w:rsidTr="000F01E4">
        <w:tc>
          <w:tcPr>
            <w:tcW w:w="2161" w:type="dxa"/>
          </w:tcPr>
          <w:p w14:paraId="6BB41435" w14:textId="77777777" w:rsidR="005C736E" w:rsidRPr="00E40CC7" w:rsidRDefault="005C736E" w:rsidP="000F01E4">
            <w:pPr>
              <w:widowControl w:val="0"/>
              <w:overflowPunct w:val="0"/>
              <w:autoSpaceDE w:val="0"/>
              <w:autoSpaceDN w:val="0"/>
              <w:adjustRightInd w:val="0"/>
              <w:spacing w:after="0"/>
              <w:ind w:left="142"/>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&gt;</w:t>
            </w:r>
            <w:proofErr w:type="spellStart"/>
            <w:r w:rsidRPr="00E40CC7">
              <w:rPr>
                <w:rFonts w:ascii="Arial" w:eastAsia="Times New Roman" w:hAnsi="Arial"/>
                <w:sz w:val="18"/>
                <w:szCs w:val="20"/>
                <w:lang w:val="en-GB" w:eastAsia="ko-KR"/>
              </w:rPr>
              <w:t>LoS</w:t>
            </w:r>
            <w:proofErr w:type="spellEnd"/>
            <w:r w:rsidRPr="00E40CC7">
              <w:rPr>
                <w:rFonts w:ascii="Arial" w:eastAsia="Times New Roman" w:hAnsi="Arial"/>
                <w:sz w:val="18"/>
                <w:szCs w:val="20"/>
                <w:lang w:val="en-GB" w:eastAsia="ko-KR"/>
              </w:rPr>
              <w:t>/</w:t>
            </w:r>
            <w:proofErr w:type="spellStart"/>
            <w:r w:rsidRPr="00E40CC7">
              <w:rPr>
                <w:rFonts w:ascii="Arial" w:eastAsia="Times New Roman" w:hAnsi="Arial"/>
                <w:sz w:val="18"/>
                <w:szCs w:val="20"/>
                <w:lang w:val="en-GB" w:eastAsia="ko-KR"/>
              </w:rPr>
              <w:t>NLoS</w:t>
            </w:r>
            <w:proofErr w:type="spellEnd"/>
            <w:r w:rsidRPr="00E40CC7">
              <w:rPr>
                <w:rFonts w:ascii="Arial" w:eastAsia="Times New Roman" w:hAnsi="Arial"/>
                <w:sz w:val="18"/>
                <w:szCs w:val="20"/>
                <w:lang w:val="en-GB" w:eastAsia="ko-KR"/>
              </w:rPr>
              <w:t xml:space="preserve"> Information</w:t>
            </w:r>
          </w:p>
        </w:tc>
        <w:tc>
          <w:tcPr>
            <w:tcW w:w="1080" w:type="dxa"/>
          </w:tcPr>
          <w:p w14:paraId="76782A84"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O</w:t>
            </w:r>
          </w:p>
        </w:tc>
        <w:tc>
          <w:tcPr>
            <w:tcW w:w="1080" w:type="dxa"/>
          </w:tcPr>
          <w:p w14:paraId="7B03EE21"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60D362A5"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40CC7">
              <w:rPr>
                <w:rFonts w:ascii="Arial" w:eastAsia="Times New Roman" w:hAnsi="Arial"/>
                <w:sz w:val="18"/>
                <w:szCs w:val="20"/>
                <w:lang w:val="en-GB" w:eastAsia="ko-KR"/>
              </w:rPr>
              <w:t>9.2.77</w:t>
            </w:r>
          </w:p>
        </w:tc>
        <w:tc>
          <w:tcPr>
            <w:tcW w:w="1728" w:type="dxa"/>
          </w:tcPr>
          <w:p w14:paraId="287C3B1F"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bCs/>
                <w:sz w:val="18"/>
                <w:szCs w:val="20"/>
                <w:lang w:val="en-GB" w:eastAsia="zh-CN"/>
              </w:rPr>
            </w:pPr>
          </w:p>
        </w:tc>
        <w:tc>
          <w:tcPr>
            <w:tcW w:w="1080" w:type="dxa"/>
          </w:tcPr>
          <w:p w14:paraId="40F4CC4F"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noProof/>
                <w:sz w:val="18"/>
                <w:szCs w:val="20"/>
                <w:lang w:val="en-GB" w:eastAsia="ko-KR"/>
              </w:rPr>
              <w:t>YES</w:t>
            </w:r>
          </w:p>
        </w:tc>
        <w:tc>
          <w:tcPr>
            <w:tcW w:w="1080" w:type="dxa"/>
          </w:tcPr>
          <w:p w14:paraId="0A4EC772"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E40CC7">
              <w:rPr>
                <w:rFonts w:ascii="Arial" w:eastAsia="Times New Roman" w:hAnsi="Arial"/>
                <w:sz w:val="18"/>
                <w:szCs w:val="20"/>
                <w:lang w:val="en-GB" w:eastAsia="zh-CN"/>
              </w:rPr>
              <w:t>ignore</w:t>
            </w:r>
          </w:p>
        </w:tc>
      </w:tr>
      <w:tr w:rsidR="005C736E" w:rsidRPr="00E40CC7" w14:paraId="6515D3CE" w14:textId="77777777" w:rsidTr="000F01E4">
        <w:trPr>
          <w:ins w:id="83" w:author="Ericsson" w:date="2023-08-10T16:20:00Z"/>
        </w:trPr>
        <w:tc>
          <w:tcPr>
            <w:tcW w:w="2161" w:type="dxa"/>
          </w:tcPr>
          <w:p w14:paraId="1CF6E6AA" w14:textId="77777777" w:rsidR="005C736E" w:rsidRPr="00E40CC7" w:rsidRDefault="005C736E" w:rsidP="000F01E4">
            <w:pPr>
              <w:widowControl w:val="0"/>
              <w:overflowPunct w:val="0"/>
              <w:autoSpaceDE w:val="0"/>
              <w:autoSpaceDN w:val="0"/>
              <w:adjustRightInd w:val="0"/>
              <w:spacing w:after="0"/>
              <w:ind w:left="142"/>
              <w:textAlignment w:val="baseline"/>
              <w:rPr>
                <w:ins w:id="84" w:author="Ericsson" w:date="2023-08-10T16:20:00Z"/>
                <w:rFonts w:ascii="Arial" w:eastAsia="Times New Roman" w:hAnsi="Arial"/>
                <w:sz w:val="18"/>
                <w:szCs w:val="20"/>
                <w:lang w:val="en-GB" w:eastAsia="ko-KR"/>
              </w:rPr>
            </w:pPr>
            <w:ins w:id="85" w:author="Ericsson" w:date="2023-08-10T16:21:00Z">
              <w:r>
                <w:rPr>
                  <w:rFonts w:ascii="Arial" w:eastAsia="Times New Roman" w:hAnsi="Arial" w:cs="Arial"/>
                  <w:sz w:val="18"/>
                  <w:szCs w:val="18"/>
                  <w:lang w:val="en-GB" w:eastAsia="ko-KR"/>
                </w:rPr>
                <w:t>&gt;UL RSCP</w:t>
              </w:r>
            </w:ins>
          </w:p>
        </w:tc>
        <w:tc>
          <w:tcPr>
            <w:tcW w:w="1080" w:type="dxa"/>
          </w:tcPr>
          <w:p w14:paraId="46FBBC82" w14:textId="77777777" w:rsidR="005C736E" w:rsidRPr="00E40CC7" w:rsidRDefault="005C736E" w:rsidP="000F01E4">
            <w:pPr>
              <w:widowControl w:val="0"/>
              <w:overflowPunct w:val="0"/>
              <w:autoSpaceDE w:val="0"/>
              <w:autoSpaceDN w:val="0"/>
              <w:adjustRightInd w:val="0"/>
              <w:spacing w:after="0"/>
              <w:textAlignment w:val="baseline"/>
              <w:rPr>
                <w:ins w:id="86" w:author="Ericsson" w:date="2023-08-10T16:20:00Z"/>
                <w:rFonts w:ascii="Arial" w:eastAsia="Times New Roman" w:hAnsi="Arial"/>
                <w:sz w:val="18"/>
                <w:szCs w:val="20"/>
                <w:lang w:val="en-GB" w:eastAsia="ko-KR"/>
              </w:rPr>
            </w:pPr>
            <w:ins w:id="87" w:author="Ericsson" w:date="2023-08-10T16:29:00Z">
              <w:r>
                <w:rPr>
                  <w:rFonts w:ascii="Arial" w:eastAsia="Times New Roman" w:hAnsi="Arial" w:cs="Arial"/>
                  <w:sz w:val="18"/>
                  <w:szCs w:val="18"/>
                  <w:lang w:val="en-GB" w:eastAsia="ko-KR"/>
                </w:rPr>
                <w:t>O</w:t>
              </w:r>
            </w:ins>
          </w:p>
        </w:tc>
        <w:tc>
          <w:tcPr>
            <w:tcW w:w="1080" w:type="dxa"/>
          </w:tcPr>
          <w:p w14:paraId="427B9C45" w14:textId="77777777" w:rsidR="005C736E" w:rsidRPr="00E40CC7" w:rsidRDefault="005C736E" w:rsidP="000F01E4">
            <w:pPr>
              <w:widowControl w:val="0"/>
              <w:overflowPunct w:val="0"/>
              <w:autoSpaceDE w:val="0"/>
              <w:autoSpaceDN w:val="0"/>
              <w:adjustRightInd w:val="0"/>
              <w:spacing w:after="0"/>
              <w:textAlignment w:val="baseline"/>
              <w:rPr>
                <w:ins w:id="88" w:author="Ericsson" w:date="2023-08-10T16:20:00Z"/>
                <w:rFonts w:ascii="Arial" w:eastAsia="Times New Roman" w:hAnsi="Arial"/>
                <w:sz w:val="18"/>
                <w:szCs w:val="20"/>
                <w:lang w:val="en-GB" w:eastAsia="ko-KR"/>
              </w:rPr>
            </w:pPr>
          </w:p>
        </w:tc>
        <w:tc>
          <w:tcPr>
            <w:tcW w:w="1512" w:type="dxa"/>
          </w:tcPr>
          <w:p w14:paraId="1B26E321" w14:textId="77777777" w:rsidR="005C736E" w:rsidRPr="00E40CC7" w:rsidRDefault="005C736E" w:rsidP="000F01E4">
            <w:pPr>
              <w:widowControl w:val="0"/>
              <w:overflowPunct w:val="0"/>
              <w:autoSpaceDE w:val="0"/>
              <w:autoSpaceDN w:val="0"/>
              <w:adjustRightInd w:val="0"/>
              <w:spacing w:after="0"/>
              <w:textAlignment w:val="baseline"/>
              <w:rPr>
                <w:ins w:id="89" w:author="Ericsson" w:date="2023-08-10T16:20:00Z"/>
                <w:rFonts w:ascii="Arial" w:eastAsia="Times New Roman" w:hAnsi="Arial"/>
                <w:sz w:val="18"/>
                <w:szCs w:val="20"/>
                <w:lang w:val="en-GB" w:eastAsia="ko-KR"/>
              </w:rPr>
            </w:pPr>
            <w:ins w:id="90" w:author="Ericsson" w:date="2023-08-10T16:21:00Z">
              <w:r>
                <w:rPr>
                  <w:rFonts w:ascii="Arial" w:eastAsia="Times New Roman" w:hAnsi="Arial" w:cs="Arial"/>
                  <w:sz w:val="18"/>
                  <w:szCs w:val="18"/>
                  <w:lang w:val="en-GB" w:eastAsia="ko-KR"/>
                </w:rPr>
                <w:t>9.2.y</w:t>
              </w:r>
            </w:ins>
          </w:p>
        </w:tc>
        <w:tc>
          <w:tcPr>
            <w:tcW w:w="1728" w:type="dxa"/>
          </w:tcPr>
          <w:p w14:paraId="3DE41738" w14:textId="77777777" w:rsidR="005C736E" w:rsidRPr="00E40CC7" w:rsidRDefault="005C736E" w:rsidP="000F01E4">
            <w:pPr>
              <w:widowControl w:val="0"/>
              <w:overflowPunct w:val="0"/>
              <w:autoSpaceDE w:val="0"/>
              <w:autoSpaceDN w:val="0"/>
              <w:adjustRightInd w:val="0"/>
              <w:spacing w:after="0"/>
              <w:textAlignment w:val="baseline"/>
              <w:rPr>
                <w:ins w:id="91" w:author="Ericsson" w:date="2023-08-10T16:20:00Z"/>
                <w:rFonts w:ascii="Arial" w:eastAsia="Times New Roman" w:hAnsi="Arial"/>
                <w:bCs/>
                <w:sz w:val="18"/>
                <w:szCs w:val="20"/>
                <w:lang w:val="en-GB" w:eastAsia="zh-CN"/>
              </w:rPr>
            </w:pPr>
          </w:p>
        </w:tc>
        <w:tc>
          <w:tcPr>
            <w:tcW w:w="1080" w:type="dxa"/>
          </w:tcPr>
          <w:p w14:paraId="725B9BF4" w14:textId="77777777" w:rsidR="005C736E" w:rsidRPr="00E40CC7" w:rsidRDefault="005C736E" w:rsidP="000F01E4">
            <w:pPr>
              <w:widowControl w:val="0"/>
              <w:overflowPunct w:val="0"/>
              <w:autoSpaceDE w:val="0"/>
              <w:autoSpaceDN w:val="0"/>
              <w:adjustRightInd w:val="0"/>
              <w:spacing w:after="0"/>
              <w:jc w:val="center"/>
              <w:textAlignment w:val="baseline"/>
              <w:rPr>
                <w:ins w:id="92" w:author="Ericsson" w:date="2023-08-10T16:20:00Z"/>
                <w:rFonts w:ascii="Arial" w:eastAsia="Times New Roman" w:hAnsi="Arial"/>
                <w:noProof/>
                <w:sz w:val="18"/>
                <w:szCs w:val="20"/>
                <w:lang w:val="en-GB" w:eastAsia="ko-KR"/>
              </w:rPr>
            </w:pPr>
            <w:ins w:id="93" w:author="Ericsson" w:date="2023-08-10T16:21:00Z">
              <w:r w:rsidRPr="00E40CC7">
                <w:rPr>
                  <w:rFonts w:ascii="Arial" w:eastAsia="Times New Roman" w:hAnsi="Arial" w:cs="Arial"/>
                  <w:sz w:val="18"/>
                  <w:szCs w:val="18"/>
                  <w:lang w:val="en-GB" w:eastAsia="ko-KR"/>
                </w:rPr>
                <w:t>YES</w:t>
              </w:r>
            </w:ins>
          </w:p>
        </w:tc>
        <w:tc>
          <w:tcPr>
            <w:tcW w:w="1080" w:type="dxa"/>
          </w:tcPr>
          <w:p w14:paraId="3F7ACCF6" w14:textId="77777777" w:rsidR="005C736E" w:rsidRPr="00E40CC7" w:rsidRDefault="005C736E" w:rsidP="000F01E4">
            <w:pPr>
              <w:widowControl w:val="0"/>
              <w:overflowPunct w:val="0"/>
              <w:autoSpaceDE w:val="0"/>
              <w:autoSpaceDN w:val="0"/>
              <w:adjustRightInd w:val="0"/>
              <w:spacing w:after="0"/>
              <w:jc w:val="center"/>
              <w:textAlignment w:val="baseline"/>
              <w:rPr>
                <w:ins w:id="94" w:author="Ericsson" w:date="2023-08-10T16:20:00Z"/>
                <w:rFonts w:ascii="Arial" w:eastAsia="Times New Roman" w:hAnsi="Arial"/>
                <w:sz w:val="18"/>
                <w:szCs w:val="20"/>
                <w:lang w:val="en-GB" w:eastAsia="zh-CN"/>
              </w:rPr>
            </w:pPr>
            <w:ins w:id="95" w:author="Ericsson" w:date="2023-08-10T16:50:00Z">
              <w:r>
                <w:rPr>
                  <w:rFonts w:ascii="Arial" w:eastAsia="Times New Roman" w:hAnsi="Arial"/>
                  <w:sz w:val="18"/>
                  <w:szCs w:val="20"/>
                  <w:lang w:val="en-GB" w:eastAsia="zh-CN"/>
                </w:rPr>
                <w:t>ignore</w:t>
              </w:r>
            </w:ins>
          </w:p>
        </w:tc>
      </w:tr>
    </w:tbl>
    <w:p w14:paraId="60A3D19C" w14:textId="56C316C6" w:rsidR="005C736E" w:rsidRPr="00E40CC7" w:rsidRDefault="005C736E" w:rsidP="005C736E">
      <w:pPr>
        <w:widowControl w:val="0"/>
        <w:overflowPunct w:val="0"/>
        <w:autoSpaceDE w:val="0"/>
        <w:autoSpaceDN w:val="0"/>
        <w:adjustRightInd w:val="0"/>
        <w:spacing w:after="180"/>
        <w:textAlignment w:val="baseline"/>
        <w:rPr>
          <w:rFonts w:eastAsia="Times New Roman"/>
          <w:sz w:val="20"/>
          <w:szCs w:val="20"/>
          <w:lang w:val="en-GB"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C736E" w:rsidRPr="00E40CC7" w14:paraId="3FE38053" w14:textId="77777777" w:rsidTr="000F01E4">
        <w:tc>
          <w:tcPr>
            <w:tcW w:w="3686" w:type="dxa"/>
          </w:tcPr>
          <w:p w14:paraId="07AD4543"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E40CC7">
              <w:rPr>
                <w:rFonts w:ascii="Arial" w:eastAsia="Times New Roman" w:hAnsi="Arial"/>
                <w:b/>
                <w:noProof/>
                <w:sz w:val="18"/>
                <w:szCs w:val="20"/>
                <w:lang w:val="en-GB" w:eastAsia="ko-KR"/>
              </w:rPr>
              <w:t>Range bound</w:t>
            </w:r>
          </w:p>
        </w:tc>
        <w:tc>
          <w:tcPr>
            <w:tcW w:w="5670" w:type="dxa"/>
          </w:tcPr>
          <w:p w14:paraId="1D46CAEC" w14:textId="77777777" w:rsidR="005C736E" w:rsidRPr="00E40CC7" w:rsidRDefault="005C736E" w:rsidP="000F01E4">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E40CC7">
              <w:rPr>
                <w:rFonts w:ascii="Arial" w:eastAsia="Times New Roman" w:hAnsi="Arial"/>
                <w:b/>
                <w:noProof/>
                <w:sz w:val="18"/>
                <w:szCs w:val="20"/>
                <w:lang w:val="en-GB" w:eastAsia="ko-KR"/>
              </w:rPr>
              <w:t>Explanation</w:t>
            </w:r>
          </w:p>
        </w:tc>
      </w:tr>
      <w:tr w:rsidR="005C736E" w:rsidRPr="00E40CC7" w14:paraId="064D7F25" w14:textId="77777777" w:rsidTr="000F01E4">
        <w:tc>
          <w:tcPr>
            <w:tcW w:w="3686" w:type="dxa"/>
          </w:tcPr>
          <w:p w14:paraId="15BEB9A9"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40CC7">
              <w:rPr>
                <w:rFonts w:ascii="Arial" w:eastAsia="Times New Roman" w:hAnsi="Arial"/>
                <w:noProof/>
                <w:sz w:val="18"/>
                <w:szCs w:val="20"/>
                <w:lang w:val="en-GB" w:eastAsia="ko-KR"/>
              </w:rPr>
              <w:t>maxnoPosMeas</w:t>
            </w:r>
          </w:p>
        </w:tc>
        <w:tc>
          <w:tcPr>
            <w:tcW w:w="5670" w:type="dxa"/>
          </w:tcPr>
          <w:p w14:paraId="50E54323" w14:textId="77777777" w:rsidR="005C736E" w:rsidRPr="00E40CC7" w:rsidRDefault="005C736E" w:rsidP="000F01E4">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E40CC7">
              <w:rPr>
                <w:rFonts w:ascii="Arial" w:eastAsia="Times New Roman" w:hAnsi="Arial"/>
                <w:noProof/>
                <w:sz w:val="18"/>
                <w:szCs w:val="20"/>
                <w:lang w:val="en-GB" w:eastAsia="ko-KR"/>
              </w:rPr>
              <w:t xml:space="preserve">Maximum no. of measured quantities that can be configured and </w:t>
            </w:r>
            <w:r w:rsidRPr="00E40CC7">
              <w:rPr>
                <w:rFonts w:ascii="Arial" w:eastAsia="Times New Roman" w:hAnsi="Arial"/>
                <w:noProof/>
                <w:sz w:val="18"/>
                <w:szCs w:val="20"/>
                <w:lang w:val="en-GB" w:eastAsia="ko-KR"/>
              </w:rPr>
              <w:lastRenderedPageBreak/>
              <w:t>reported with one positioning measurement message. Value is 16384.</w:t>
            </w:r>
          </w:p>
        </w:tc>
      </w:tr>
    </w:tbl>
    <w:p w14:paraId="6613515B" w14:textId="77777777" w:rsidR="005C736E" w:rsidRDefault="005C736E" w:rsidP="005C736E"/>
    <w:p w14:paraId="0E2502A1" w14:textId="77777777" w:rsidR="005C736E" w:rsidRPr="00EB686D" w:rsidRDefault="005C736E" w:rsidP="005C736E">
      <w:pPr>
        <w:jc w:val="center"/>
        <w:rPr>
          <w:color w:val="FF0000"/>
        </w:rPr>
      </w:pPr>
      <w:r>
        <w:rPr>
          <w:color w:val="FF0000"/>
          <w:highlight w:val="yellow"/>
        </w:rPr>
        <w:t>NEXT</w:t>
      </w:r>
      <w:r w:rsidRPr="00EB686D">
        <w:rPr>
          <w:color w:val="FF0000"/>
          <w:highlight w:val="yellow"/>
        </w:rPr>
        <w:t xml:space="preserve"> CHANGES</w:t>
      </w:r>
    </w:p>
    <w:p w14:paraId="3CE2838D" w14:textId="77777777" w:rsidR="005C736E" w:rsidRDefault="005C736E" w:rsidP="005C736E"/>
    <w:p w14:paraId="58DD8061" w14:textId="77777777" w:rsidR="005C736E" w:rsidRPr="00EB686D" w:rsidRDefault="005C736E" w:rsidP="005C736E">
      <w:pPr>
        <w:widowControl w:val="0"/>
        <w:overflowPunct w:val="0"/>
        <w:autoSpaceDE w:val="0"/>
        <w:autoSpaceDN w:val="0"/>
        <w:adjustRightInd w:val="0"/>
        <w:spacing w:before="120" w:after="180"/>
        <w:textAlignment w:val="baseline"/>
        <w:outlineLvl w:val="2"/>
        <w:rPr>
          <w:rFonts w:ascii="Arial" w:eastAsia="Malgun Gothic" w:hAnsi="Arial"/>
          <w:sz w:val="28"/>
          <w:szCs w:val="20"/>
          <w:lang w:val="en-GB" w:eastAsia="ko-KR"/>
        </w:rPr>
      </w:pPr>
      <w:bookmarkStart w:id="96" w:name="_Toc99056327"/>
      <w:bookmarkStart w:id="97" w:name="_Toc99959260"/>
      <w:bookmarkStart w:id="98" w:name="_Toc105612446"/>
      <w:bookmarkStart w:id="99" w:name="_Toc106109662"/>
      <w:bookmarkStart w:id="100" w:name="_Toc112766554"/>
      <w:bookmarkStart w:id="101" w:name="_Toc113379470"/>
      <w:bookmarkStart w:id="102" w:name="_Toc120092023"/>
      <w:bookmarkStart w:id="103" w:name="_Toc138758648"/>
      <w:r w:rsidRPr="00EB686D">
        <w:rPr>
          <w:rFonts w:ascii="Arial" w:eastAsia="Malgun Gothic" w:hAnsi="Arial"/>
          <w:sz w:val="28"/>
          <w:szCs w:val="20"/>
          <w:lang w:val="en-GB" w:eastAsia="ko-KR"/>
        </w:rPr>
        <w:t>9.2.81</w:t>
      </w:r>
      <w:r w:rsidRPr="00EB686D">
        <w:rPr>
          <w:rFonts w:ascii="Arial" w:eastAsia="Malgun Gothic" w:hAnsi="Arial"/>
          <w:sz w:val="28"/>
          <w:szCs w:val="20"/>
          <w:lang w:val="en-GB" w:eastAsia="ko-KR"/>
        </w:rPr>
        <w:tab/>
        <w:t>Measurement Characteristics Request Indicator</w:t>
      </w:r>
      <w:bookmarkEnd w:id="96"/>
      <w:bookmarkEnd w:id="97"/>
      <w:bookmarkEnd w:id="98"/>
      <w:bookmarkEnd w:id="99"/>
      <w:bookmarkEnd w:id="100"/>
      <w:bookmarkEnd w:id="101"/>
      <w:bookmarkEnd w:id="102"/>
      <w:bookmarkEnd w:id="103"/>
    </w:p>
    <w:p w14:paraId="4492E001" w14:textId="77777777" w:rsidR="005C736E" w:rsidRPr="00EB686D" w:rsidRDefault="005C736E" w:rsidP="005C736E">
      <w:pPr>
        <w:widowControl w:val="0"/>
        <w:overflowPunct w:val="0"/>
        <w:autoSpaceDE w:val="0"/>
        <w:autoSpaceDN w:val="0"/>
        <w:adjustRightInd w:val="0"/>
        <w:spacing w:after="180"/>
        <w:textAlignment w:val="baseline"/>
        <w:rPr>
          <w:rFonts w:eastAsia="Times New Roman"/>
          <w:sz w:val="20"/>
          <w:szCs w:val="20"/>
          <w:lang w:val="en-GB" w:eastAsia="ko-KR"/>
        </w:rPr>
      </w:pPr>
      <w:r w:rsidRPr="00EB686D">
        <w:rPr>
          <w:rFonts w:eastAsia="Times New Roman"/>
          <w:sz w:val="20"/>
          <w:szCs w:val="20"/>
          <w:lang w:val="en-GB"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1017"/>
        <w:gridCol w:w="1355"/>
        <w:gridCol w:w="1761"/>
        <w:gridCol w:w="2709"/>
      </w:tblGrid>
      <w:tr w:rsidR="005C736E" w:rsidRPr="00EB686D" w14:paraId="69BCBA7A" w14:textId="77777777" w:rsidTr="000F01E4">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51A86D3D" w14:textId="77777777" w:rsidR="005C736E" w:rsidRPr="00EB686D" w:rsidRDefault="005C736E" w:rsidP="000F01E4">
            <w:pPr>
              <w:widowControl w:val="0"/>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EB686D">
              <w:rPr>
                <w:rFonts w:ascii="Arial" w:eastAsia="Malgun Gothic" w:hAnsi="Arial"/>
                <w:b/>
                <w:sz w:val="18"/>
                <w:szCs w:val="20"/>
                <w:lang w:val="en-GB" w:eastAsia="ko-KR"/>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573A60F" w14:textId="77777777" w:rsidR="005C736E" w:rsidRPr="00EB686D" w:rsidRDefault="005C736E" w:rsidP="000F01E4">
            <w:pPr>
              <w:widowControl w:val="0"/>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EB686D">
              <w:rPr>
                <w:rFonts w:ascii="Arial" w:eastAsia="Malgun Gothic" w:hAnsi="Arial"/>
                <w:b/>
                <w:sz w:val="18"/>
                <w:szCs w:val="20"/>
                <w:lang w:val="en-GB"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00B672AE" w14:textId="77777777" w:rsidR="005C736E" w:rsidRPr="00EB686D" w:rsidRDefault="005C736E" w:rsidP="000F01E4">
            <w:pPr>
              <w:widowControl w:val="0"/>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EB686D">
              <w:rPr>
                <w:rFonts w:ascii="Arial" w:eastAsia="Malgun Gothic" w:hAnsi="Arial"/>
                <w:b/>
                <w:sz w:val="18"/>
                <w:szCs w:val="20"/>
                <w:lang w:val="en-GB"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725A3FE5" w14:textId="77777777" w:rsidR="005C736E" w:rsidRPr="00EB686D" w:rsidRDefault="005C736E" w:rsidP="000F01E4">
            <w:pPr>
              <w:widowControl w:val="0"/>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EB686D">
              <w:rPr>
                <w:rFonts w:ascii="Arial" w:eastAsia="Malgun Gothic" w:hAnsi="Arial"/>
                <w:b/>
                <w:sz w:val="18"/>
                <w:szCs w:val="20"/>
                <w:lang w:val="en-GB"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0B52275C" w14:textId="77777777" w:rsidR="005C736E" w:rsidRPr="00EB686D" w:rsidRDefault="005C736E" w:rsidP="000F01E4">
            <w:pPr>
              <w:widowControl w:val="0"/>
              <w:overflowPunct w:val="0"/>
              <w:autoSpaceDE w:val="0"/>
              <w:autoSpaceDN w:val="0"/>
              <w:adjustRightInd w:val="0"/>
              <w:spacing w:after="0"/>
              <w:jc w:val="center"/>
              <w:textAlignment w:val="baseline"/>
              <w:rPr>
                <w:rFonts w:ascii="Arial" w:eastAsia="Malgun Gothic" w:hAnsi="Arial"/>
                <w:b/>
                <w:sz w:val="18"/>
                <w:szCs w:val="20"/>
                <w:lang w:val="en-GB" w:eastAsia="ko-KR"/>
              </w:rPr>
            </w:pPr>
            <w:r w:rsidRPr="00EB686D">
              <w:rPr>
                <w:rFonts w:ascii="Arial" w:eastAsia="Malgun Gothic" w:hAnsi="Arial"/>
                <w:b/>
                <w:sz w:val="18"/>
                <w:szCs w:val="20"/>
                <w:lang w:val="en-GB" w:eastAsia="ko-KR"/>
              </w:rPr>
              <w:t>Semantics Description</w:t>
            </w:r>
          </w:p>
        </w:tc>
      </w:tr>
      <w:tr w:rsidR="005C736E" w:rsidRPr="00EB686D" w14:paraId="77BBD8F5" w14:textId="77777777" w:rsidTr="000F01E4">
        <w:trPr>
          <w:trHeight w:val="4460"/>
        </w:trPr>
        <w:tc>
          <w:tcPr>
            <w:tcW w:w="1259" w:type="pct"/>
            <w:tcBorders>
              <w:top w:val="single" w:sz="4" w:space="0" w:color="auto"/>
              <w:left w:val="single" w:sz="4" w:space="0" w:color="auto"/>
              <w:bottom w:val="single" w:sz="4" w:space="0" w:color="auto"/>
              <w:right w:val="single" w:sz="4" w:space="0" w:color="auto"/>
            </w:tcBorders>
          </w:tcPr>
          <w:p w14:paraId="084AD428"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sz w:val="18"/>
                <w:szCs w:val="20"/>
                <w:lang w:val="en-GB" w:eastAsia="ko-KR"/>
              </w:rPr>
            </w:pPr>
            <w:r w:rsidRPr="00EB686D">
              <w:rPr>
                <w:rFonts w:ascii="Arial" w:eastAsia="Calibri" w:hAnsi="Arial"/>
                <w:sz w:val="18"/>
                <w:szCs w:val="20"/>
                <w:lang w:val="en-GB"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39B9C358"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sz w:val="18"/>
                <w:szCs w:val="20"/>
                <w:lang w:val="en-GB" w:eastAsia="ko-KR"/>
              </w:rPr>
            </w:pPr>
            <w:r w:rsidRPr="00EB686D">
              <w:rPr>
                <w:rFonts w:ascii="Arial" w:eastAsia="Calibri" w:hAnsi="Arial"/>
                <w:sz w:val="18"/>
                <w:szCs w:val="20"/>
                <w:lang w:val="en-GB" w:eastAsia="ko-KR"/>
              </w:rPr>
              <w:t>M</w:t>
            </w:r>
          </w:p>
        </w:tc>
        <w:tc>
          <w:tcPr>
            <w:tcW w:w="741" w:type="pct"/>
            <w:tcBorders>
              <w:top w:val="single" w:sz="4" w:space="0" w:color="auto"/>
              <w:left w:val="single" w:sz="4" w:space="0" w:color="auto"/>
              <w:bottom w:val="single" w:sz="4" w:space="0" w:color="auto"/>
              <w:right w:val="single" w:sz="4" w:space="0" w:color="auto"/>
            </w:tcBorders>
          </w:tcPr>
          <w:p w14:paraId="2687E561" w14:textId="77777777" w:rsidR="005C736E" w:rsidRPr="00EB686D" w:rsidRDefault="005C736E" w:rsidP="000F01E4">
            <w:pPr>
              <w:widowControl w:val="0"/>
              <w:overflowPunct w:val="0"/>
              <w:autoSpaceDE w:val="0"/>
              <w:autoSpaceDN w:val="0"/>
              <w:adjustRightInd w:val="0"/>
              <w:spacing w:after="0"/>
              <w:textAlignment w:val="baseline"/>
              <w:rPr>
                <w:rFonts w:ascii="Arial" w:eastAsia="Malgun Gothic" w:hAnsi="Arial"/>
                <w:sz w:val="18"/>
                <w:szCs w:val="18"/>
                <w:lang w:val="en-GB" w:eastAsia="ko-KR"/>
              </w:rPr>
            </w:pPr>
          </w:p>
        </w:tc>
        <w:tc>
          <w:tcPr>
            <w:tcW w:w="963" w:type="pct"/>
            <w:tcBorders>
              <w:top w:val="single" w:sz="4" w:space="0" w:color="auto"/>
              <w:left w:val="single" w:sz="4" w:space="0" w:color="auto"/>
              <w:bottom w:val="single" w:sz="4" w:space="0" w:color="auto"/>
              <w:right w:val="single" w:sz="4" w:space="0" w:color="auto"/>
            </w:tcBorders>
          </w:tcPr>
          <w:p w14:paraId="46778EFB"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sz w:val="18"/>
                <w:szCs w:val="20"/>
                <w:lang w:val="en-GB" w:eastAsia="ko-KR"/>
              </w:rPr>
            </w:pPr>
            <w:r w:rsidRPr="00EB686D">
              <w:rPr>
                <w:rFonts w:ascii="Arial" w:eastAsia="Calibri" w:hAnsi="Arial" w:cs="Arial"/>
                <w:sz w:val="18"/>
                <w:szCs w:val="18"/>
                <w:lang w:val="en-GB" w:eastAsia="ko-KR"/>
              </w:rPr>
              <w:t xml:space="preserve">BIT STRING </w:t>
            </w:r>
            <w:r w:rsidRPr="00EB686D">
              <w:rPr>
                <w:rFonts w:ascii="Arial" w:eastAsia="Calibri" w:hAnsi="Arial"/>
                <w:sz w:val="18"/>
                <w:szCs w:val="20"/>
                <w:lang w:val="en-GB" w:eastAsia="zh-CN"/>
              </w:rPr>
              <w:t>(SIZE</w:t>
            </w:r>
            <w:r w:rsidRPr="00EB686D">
              <w:rPr>
                <w:rFonts w:ascii="Arial" w:eastAsia="Calibri" w:hAnsi="Arial" w:cs="Arial"/>
                <w:sz w:val="18"/>
                <w:szCs w:val="18"/>
                <w:lang w:val="en-GB" w:eastAsia="ko-KR"/>
              </w:rPr>
              <w:t>(16))</w:t>
            </w:r>
          </w:p>
        </w:tc>
        <w:tc>
          <w:tcPr>
            <w:tcW w:w="1481" w:type="pct"/>
            <w:tcBorders>
              <w:top w:val="single" w:sz="4" w:space="0" w:color="auto"/>
              <w:left w:val="single" w:sz="4" w:space="0" w:color="auto"/>
              <w:bottom w:val="single" w:sz="4" w:space="0" w:color="auto"/>
              <w:right w:val="single" w:sz="4" w:space="0" w:color="auto"/>
            </w:tcBorders>
          </w:tcPr>
          <w:p w14:paraId="73B51DBB"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EB686D">
              <w:rPr>
                <w:rFonts w:ascii="Arial" w:eastAsia="Calibri" w:hAnsi="Arial"/>
                <w:bCs/>
                <w:sz w:val="18"/>
                <w:szCs w:val="20"/>
                <w:lang w:val="en-GB" w:eastAsia="zh-CN"/>
              </w:rPr>
              <w:t>Each position in the bitmap represents a requested measurement characteristic:</w:t>
            </w:r>
          </w:p>
          <w:p w14:paraId="06427404"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3E697247"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EB686D">
              <w:rPr>
                <w:rFonts w:ascii="Arial" w:eastAsia="Calibri" w:hAnsi="Arial"/>
                <w:bCs/>
                <w:sz w:val="18"/>
                <w:szCs w:val="20"/>
                <w:lang w:val="en-GB" w:eastAsia="zh-CN"/>
              </w:rPr>
              <w:t>first bit: Measurement Beam Information</w:t>
            </w:r>
          </w:p>
          <w:p w14:paraId="6E51E9CD"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57835FC6"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EB686D">
              <w:rPr>
                <w:rFonts w:ascii="Arial" w:eastAsia="Calibri" w:hAnsi="Arial"/>
                <w:bCs/>
                <w:sz w:val="18"/>
                <w:szCs w:val="20"/>
                <w:lang w:val="en-GB" w:eastAsia="zh-CN"/>
              </w:rPr>
              <w:t xml:space="preserve">Second bit: Extended Additional Path List </w:t>
            </w:r>
          </w:p>
          <w:p w14:paraId="65FE03F9"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5CEB4783"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EB686D">
              <w:rPr>
                <w:rFonts w:ascii="Arial" w:eastAsia="Calibri" w:hAnsi="Arial"/>
                <w:bCs/>
                <w:sz w:val="18"/>
                <w:szCs w:val="20"/>
                <w:lang w:val="en-GB" w:eastAsia="zh-CN"/>
              </w:rPr>
              <w:t xml:space="preserve">Third bit: Additional Path Power </w:t>
            </w:r>
          </w:p>
          <w:p w14:paraId="4923678C"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6E484278"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EB686D">
              <w:rPr>
                <w:rFonts w:ascii="Arial" w:eastAsia="Calibri" w:hAnsi="Arial"/>
                <w:bCs/>
                <w:sz w:val="18"/>
                <w:szCs w:val="20"/>
                <w:lang w:val="en-GB" w:eastAsia="zh-CN"/>
              </w:rPr>
              <w:t xml:space="preserve">Fourth Bit: Multiple UL </w:t>
            </w:r>
            <w:proofErr w:type="spellStart"/>
            <w:r w:rsidRPr="00EB686D">
              <w:rPr>
                <w:rFonts w:ascii="Arial" w:eastAsia="Calibri" w:hAnsi="Arial"/>
                <w:bCs/>
                <w:sz w:val="18"/>
                <w:szCs w:val="20"/>
                <w:lang w:val="en-GB" w:eastAsia="zh-CN"/>
              </w:rPr>
              <w:t>AoA</w:t>
            </w:r>
            <w:proofErr w:type="spellEnd"/>
            <w:r w:rsidRPr="00EB686D">
              <w:rPr>
                <w:rFonts w:ascii="Arial" w:eastAsia="Calibri" w:hAnsi="Arial"/>
                <w:bCs/>
                <w:sz w:val="18"/>
                <w:szCs w:val="20"/>
                <w:lang w:val="en-GB" w:eastAsia="zh-CN"/>
              </w:rPr>
              <w:t xml:space="preserve"> of Additional Path </w:t>
            </w:r>
          </w:p>
          <w:p w14:paraId="652AE2EA"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39500572"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EB686D">
              <w:rPr>
                <w:rFonts w:ascii="Arial" w:eastAsia="Calibri" w:hAnsi="Arial"/>
                <w:bCs/>
                <w:sz w:val="18"/>
                <w:szCs w:val="20"/>
                <w:lang w:val="en-GB" w:eastAsia="zh-CN"/>
              </w:rPr>
              <w:t xml:space="preserve">Fifth bit: </w:t>
            </w:r>
            <w:proofErr w:type="spellStart"/>
            <w:r w:rsidRPr="00EB686D">
              <w:rPr>
                <w:rFonts w:ascii="Arial" w:eastAsia="Calibri" w:hAnsi="Arial"/>
                <w:bCs/>
                <w:sz w:val="18"/>
                <w:szCs w:val="20"/>
                <w:lang w:val="en-GB" w:eastAsia="zh-CN"/>
              </w:rPr>
              <w:t>LoS</w:t>
            </w:r>
            <w:proofErr w:type="spellEnd"/>
            <w:r w:rsidRPr="00EB686D">
              <w:rPr>
                <w:rFonts w:ascii="Arial" w:eastAsia="Calibri" w:hAnsi="Arial"/>
                <w:bCs/>
                <w:sz w:val="18"/>
                <w:szCs w:val="20"/>
                <w:lang w:val="en-GB" w:eastAsia="zh-CN"/>
              </w:rPr>
              <w:t>/</w:t>
            </w:r>
            <w:proofErr w:type="spellStart"/>
            <w:r w:rsidRPr="00EB686D">
              <w:rPr>
                <w:rFonts w:ascii="Arial" w:eastAsia="Calibri" w:hAnsi="Arial"/>
                <w:bCs/>
                <w:sz w:val="18"/>
                <w:szCs w:val="20"/>
                <w:lang w:val="en-GB" w:eastAsia="zh-CN"/>
              </w:rPr>
              <w:t>NLoS</w:t>
            </w:r>
            <w:proofErr w:type="spellEnd"/>
            <w:r w:rsidRPr="00EB686D">
              <w:rPr>
                <w:rFonts w:ascii="Arial" w:eastAsia="Calibri" w:hAnsi="Arial"/>
                <w:bCs/>
                <w:sz w:val="18"/>
                <w:szCs w:val="20"/>
                <w:lang w:val="en-GB" w:eastAsia="zh-CN"/>
              </w:rPr>
              <w:t xml:space="preserve"> Information </w:t>
            </w:r>
          </w:p>
          <w:p w14:paraId="4DEDC978"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3656DF61"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EB686D">
              <w:rPr>
                <w:rFonts w:ascii="Arial" w:eastAsia="Calibri" w:hAnsi="Arial"/>
                <w:bCs/>
                <w:sz w:val="18"/>
                <w:szCs w:val="20"/>
                <w:lang w:val="en-GB" w:eastAsia="zh-CN"/>
              </w:rPr>
              <w:t>Sixth bit: TRP Rx TEG association for UL-TDOA</w:t>
            </w:r>
          </w:p>
          <w:p w14:paraId="3DC45D76"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31424DD0"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EB686D">
              <w:rPr>
                <w:rFonts w:ascii="Arial" w:eastAsia="Calibri" w:hAnsi="Arial"/>
                <w:bCs/>
                <w:sz w:val="18"/>
                <w:szCs w:val="20"/>
                <w:lang w:val="en-GB" w:eastAsia="zh-CN"/>
              </w:rPr>
              <w:t xml:space="preserve">Seventh bit: TRP </w:t>
            </w:r>
            <w:proofErr w:type="spellStart"/>
            <w:r w:rsidRPr="00EB686D">
              <w:rPr>
                <w:rFonts w:ascii="Arial" w:eastAsia="Calibri" w:hAnsi="Arial"/>
                <w:bCs/>
                <w:sz w:val="18"/>
                <w:szCs w:val="20"/>
                <w:lang w:val="en-GB" w:eastAsia="zh-CN"/>
              </w:rPr>
              <w:t>RxTxTEG</w:t>
            </w:r>
            <w:proofErr w:type="spellEnd"/>
            <w:r w:rsidRPr="00EB686D">
              <w:rPr>
                <w:rFonts w:ascii="Arial" w:eastAsia="Calibri" w:hAnsi="Arial"/>
                <w:bCs/>
                <w:sz w:val="18"/>
                <w:szCs w:val="20"/>
                <w:lang w:val="en-GB" w:eastAsia="zh-CN"/>
              </w:rPr>
              <w:t>-ID information for DL+UL positioning.</w:t>
            </w:r>
          </w:p>
          <w:p w14:paraId="57AFE526"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11F6D2AD"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EB686D">
              <w:rPr>
                <w:rFonts w:ascii="Arial" w:eastAsia="Calibri" w:hAnsi="Arial"/>
                <w:bCs/>
                <w:sz w:val="18"/>
                <w:szCs w:val="20"/>
                <w:lang w:val="en-GB" w:eastAsia="zh-CN"/>
              </w:rPr>
              <w:t xml:space="preserve">Eighth bit: SRS Resource Type </w:t>
            </w:r>
          </w:p>
          <w:p w14:paraId="44FCF197"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eastAsia="zh-CN"/>
              </w:rPr>
            </w:pPr>
          </w:p>
          <w:p w14:paraId="36CD1748" w14:textId="77777777" w:rsidR="005C736E" w:rsidRDefault="005C736E" w:rsidP="000F01E4">
            <w:pPr>
              <w:widowControl w:val="0"/>
              <w:overflowPunct w:val="0"/>
              <w:autoSpaceDE w:val="0"/>
              <w:autoSpaceDN w:val="0"/>
              <w:adjustRightInd w:val="0"/>
              <w:spacing w:after="0"/>
              <w:textAlignment w:val="baseline"/>
              <w:rPr>
                <w:ins w:id="104" w:author="Ericsson" w:date="2023-08-10T10:50:00Z"/>
                <w:rFonts w:ascii="Arial" w:eastAsia="Calibri" w:hAnsi="Arial"/>
                <w:bCs/>
                <w:sz w:val="18"/>
                <w:szCs w:val="20"/>
                <w:lang w:eastAsia="zh-CN"/>
              </w:rPr>
            </w:pPr>
            <w:r w:rsidRPr="00EB686D">
              <w:rPr>
                <w:rFonts w:ascii="Arial" w:eastAsia="Calibri" w:hAnsi="Arial" w:hint="eastAsia"/>
                <w:bCs/>
                <w:sz w:val="18"/>
                <w:szCs w:val="20"/>
                <w:lang w:eastAsia="zh-CN"/>
              </w:rPr>
              <w:t>Ninth bit: Multiple Measurement Instances</w:t>
            </w:r>
          </w:p>
          <w:p w14:paraId="7502EE6F" w14:textId="77777777" w:rsidR="005C736E" w:rsidRDefault="005C736E" w:rsidP="000F01E4">
            <w:pPr>
              <w:widowControl w:val="0"/>
              <w:overflowPunct w:val="0"/>
              <w:autoSpaceDE w:val="0"/>
              <w:autoSpaceDN w:val="0"/>
              <w:adjustRightInd w:val="0"/>
              <w:spacing w:after="0"/>
              <w:textAlignment w:val="baseline"/>
              <w:rPr>
                <w:ins w:id="105" w:author="Ericsson" w:date="2023-08-10T10:50:00Z"/>
                <w:rFonts w:ascii="Arial" w:eastAsia="Calibri" w:hAnsi="Arial"/>
                <w:bCs/>
                <w:sz w:val="18"/>
                <w:szCs w:val="20"/>
                <w:lang w:eastAsia="zh-CN"/>
              </w:rPr>
            </w:pPr>
          </w:p>
          <w:p w14:paraId="0C820AE5" w14:textId="77777777" w:rsidR="005C736E" w:rsidRPr="00EB686D" w:rsidRDefault="005C736E" w:rsidP="000F01E4">
            <w:pPr>
              <w:widowControl w:val="0"/>
              <w:overflowPunct w:val="0"/>
              <w:autoSpaceDE w:val="0"/>
              <w:autoSpaceDN w:val="0"/>
              <w:adjustRightInd w:val="0"/>
              <w:spacing w:after="0"/>
              <w:textAlignment w:val="baseline"/>
              <w:rPr>
                <w:ins w:id="106" w:author="Ericsson" w:date="2023-08-10T16:29:00Z"/>
                <w:rFonts w:ascii="Arial" w:eastAsia="Calibri" w:hAnsi="Arial"/>
                <w:bCs/>
                <w:sz w:val="18"/>
                <w:szCs w:val="20"/>
                <w:lang w:eastAsia="zh-CN"/>
              </w:rPr>
            </w:pPr>
            <w:ins w:id="107" w:author="Ericsson" w:date="2023-08-10T10:50:00Z">
              <w:r>
                <w:rPr>
                  <w:rFonts w:ascii="Arial" w:eastAsia="Calibri" w:hAnsi="Arial"/>
                  <w:bCs/>
                  <w:sz w:val="18"/>
                  <w:szCs w:val="20"/>
                  <w:lang w:eastAsia="zh-CN"/>
                </w:rPr>
                <w:t>Eleventh bit:</w:t>
              </w:r>
            </w:ins>
            <w:ins w:id="108" w:author="Ericsson" w:date="2023-08-10T16:29:00Z">
              <w:r>
                <w:rPr>
                  <w:rFonts w:ascii="Arial" w:eastAsia="Calibri" w:hAnsi="Arial"/>
                  <w:bCs/>
                  <w:sz w:val="18"/>
                  <w:szCs w:val="20"/>
                  <w:lang w:eastAsia="zh-CN"/>
                </w:rPr>
                <w:t xml:space="preserve"> UL-RSCP simultaneously reported</w:t>
              </w:r>
              <w:r w:rsidRPr="005D6ED4">
                <w:rPr>
                  <w:rFonts w:ascii="Arial" w:eastAsia="Calibri" w:hAnsi="Arial"/>
                  <w:bCs/>
                  <w:sz w:val="18"/>
                  <w:szCs w:val="20"/>
                  <w:lang w:eastAsia="zh-CN"/>
                </w:rPr>
                <w:t xml:space="preserve"> with RTOA and/or gNB Rx-Tx time difference measurements</w:t>
              </w:r>
            </w:ins>
          </w:p>
          <w:p w14:paraId="73E89C53"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eastAsia="zh-CN"/>
              </w:rPr>
            </w:pPr>
          </w:p>
          <w:p w14:paraId="3DC211A4"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p>
          <w:p w14:paraId="592B9339" w14:textId="77777777" w:rsidR="005C736E" w:rsidRPr="00EB686D" w:rsidRDefault="005C736E" w:rsidP="000F01E4">
            <w:pPr>
              <w:widowControl w:val="0"/>
              <w:overflowPunct w:val="0"/>
              <w:autoSpaceDE w:val="0"/>
              <w:autoSpaceDN w:val="0"/>
              <w:adjustRightInd w:val="0"/>
              <w:spacing w:after="0"/>
              <w:textAlignment w:val="baseline"/>
              <w:rPr>
                <w:rFonts w:ascii="Arial" w:eastAsia="Calibri" w:hAnsi="Arial"/>
                <w:bCs/>
                <w:sz w:val="18"/>
                <w:szCs w:val="20"/>
                <w:lang w:val="en-GB" w:eastAsia="zh-CN"/>
              </w:rPr>
            </w:pPr>
            <w:r w:rsidRPr="00EB686D">
              <w:rPr>
                <w:rFonts w:ascii="Arial" w:eastAsia="Calibri" w:hAnsi="Arial"/>
                <w:bCs/>
                <w:sz w:val="18"/>
                <w:szCs w:val="20"/>
                <w:lang w:val="en-GB" w:eastAsia="zh-CN"/>
              </w:rPr>
              <w:t>Other bits reserved for future use. Value ‘1’ indicates ‘requested measurement characteristic’, Value ‘0’ indicates ‘not requested’.</w:t>
            </w:r>
          </w:p>
        </w:tc>
      </w:tr>
    </w:tbl>
    <w:p w14:paraId="7C7F1461" w14:textId="77777777" w:rsidR="005C736E" w:rsidRPr="00EB686D" w:rsidRDefault="005C736E" w:rsidP="005C736E">
      <w:pPr>
        <w:widowControl w:val="0"/>
        <w:overflowPunct w:val="0"/>
        <w:autoSpaceDE w:val="0"/>
        <w:autoSpaceDN w:val="0"/>
        <w:adjustRightInd w:val="0"/>
        <w:spacing w:after="180"/>
        <w:textAlignment w:val="baseline"/>
        <w:rPr>
          <w:rFonts w:eastAsia="SimSun"/>
          <w:sz w:val="20"/>
          <w:szCs w:val="20"/>
          <w:highlight w:val="yellow"/>
          <w:lang w:val="en-GB" w:eastAsia="ko-KR"/>
        </w:rPr>
      </w:pPr>
    </w:p>
    <w:p w14:paraId="323DC44D" w14:textId="77777777" w:rsidR="005C736E" w:rsidRPr="00EB686D" w:rsidRDefault="005C736E" w:rsidP="005C736E">
      <w:pPr>
        <w:jc w:val="center"/>
        <w:rPr>
          <w:color w:val="FF0000"/>
        </w:rPr>
      </w:pPr>
      <w:r>
        <w:rPr>
          <w:color w:val="FF0000"/>
          <w:highlight w:val="yellow"/>
        </w:rPr>
        <w:t>NEXT</w:t>
      </w:r>
      <w:r w:rsidRPr="00EB686D">
        <w:rPr>
          <w:color w:val="FF0000"/>
          <w:highlight w:val="yellow"/>
        </w:rPr>
        <w:t xml:space="preserve"> CHANGES</w:t>
      </w:r>
    </w:p>
    <w:p w14:paraId="06A08994" w14:textId="77777777" w:rsidR="005C736E" w:rsidRPr="00EB686D" w:rsidRDefault="005C736E" w:rsidP="005C736E">
      <w:pPr>
        <w:widowControl w:val="0"/>
        <w:overflowPunct w:val="0"/>
        <w:autoSpaceDE w:val="0"/>
        <w:autoSpaceDN w:val="0"/>
        <w:adjustRightInd w:val="0"/>
        <w:spacing w:before="120" w:after="180"/>
        <w:textAlignment w:val="baseline"/>
        <w:outlineLvl w:val="2"/>
        <w:rPr>
          <w:ins w:id="109" w:author="Ericsson" w:date="2023-08-10T10:47:00Z"/>
          <w:rFonts w:ascii="Arial" w:eastAsia="Malgun Gothic" w:hAnsi="Arial"/>
          <w:sz w:val="28"/>
          <w:szCs w:val="20"/>
          <w:lang w:val="en-GB" w:eastAsia="ko-KR"/>
        </w:rPr>
      </w:pPr>
      <w:ins w:id="110" w:author="Ericsson" w:date="2023-08-10T10:47:00Z">
        <w:r w:rsidRPr="00EB686D">
          <w:rPr>
            <w:rFonts w:ascii="Arial" w:eastAsia="Malgun Gothic" w:hAnsi="Arial"/>
            <w:sz w:val="28"/>
            <w:szCs w:val="20"/>
            <w:lang w:val="en-GB" w:eastAsia="ko-KR"/>
          </w:rPr>
          <w:t>9.2.</w:t>
        </w:r>
        <w:r>
          <w:rPr>
            <w:rFonts w:ascii="Arial" w:eastAsia="Malgun Gothic" w:hAnsi="Arial"/>
            <w:sz w:val="28"/>
            <w:szCs w:val="20"/>
            <w:lang w:val="en-GB" w:eastAsia="ko-KR"/>
          </w:rPr>
          <w:t>x</w:t>
        </w:r>
        <w:r w:rsidRPr="00EB686D">
          <w:rPr>
            <w:rFonts w:ascii="Arial" w:eastAsia="Malgun Gothic" w:hAnsi="Arial"/>
            <w:sz w:val="28"/>
            <w:szCs w:val="20"/>
            <w:lang w:val="en-GB" w:eastAsia="ko-KR"/>
          </w:rPr>
          <w:tab/>
        </w:r>
        <w:r>
          <w:rPr>
            <w:rFonts w:ascii="Arial" w:eastAsia="Malgun Gothic" w:hAnsi="Arial"/>
            <w:sz w:val="28"/>
            <w:szCs w:val="20"/>
            <w:lang w:val="en-GB" w:eastAsia="ko-KR"/>
          </w:rPr>
          <w:t>Activation time</w:t>
        </w:r>
      </w:ins>
    </w:p>
    <w:p w14:paraId="57CAB0CE" w14:textId="77777777" w:rsidR="005C736E" w:rsidRPr="00EB686D" w:rsidRDefault="005C736E" w:rsidP="005C736E">
      <w:pPr>
        <w:widowControl w:val="0"/>
        <w:overflowPunct w:val="0"/>
        <w:autoSpaceDE w:val="0"/>
        <w:autoSpaceDN w:val="0"/>
        <w:adjustRightInd w:val="0"/>
        <w:spacing w:after="180"/>
        <w:textAlignment w:val="baseline"/>
        <w:rPr>
          <w:ins w:id="111" w:author="Ericsson" w:date="2023-08-10T10:47:00Z"/>
          <w:rFonts w:eastAsia="Times New Roman"/>
          <w:sz w:val="20"/>
          <w:szCs w:val="20"/>
          <w:lang w:val="en-GB" w:eastAsia="ko-KR"/>
        </w:rPr>
      </w:pPr>
      <w:ins w:id="112" w:author="Ericsson" w:date="2023-08-10T10:47:00Z">
        <w:r w:rsidRPr="00EB686D">
          <w:rPr>
            <w:rFonts w:eastAsia="Times New Roman"/>
            <w:sz w:val="20"/>
            <w:szCs w:val="20"/>
            <w:lang w:val="en-GB" w:eastAsia="ko-KR"/>
          </w:rPr>
          <w:t xml:space="preserve">This IE </w:t>
        </w:r>
        <w:r w:rsidRPr="00B04C21">
          <w:rPr>
            <w:rFonts w:eastAsia="Times New Roman"/>
            <w:sz w:val="20"/>
            <w:szCs w:val="20"/>
            <w:lang w:val="en-GB" w:eastAsia="ko-KR"/>
          </w:rPr>
          <w:t>Indicates the start time when the SRS activation is requested</w:t>
        </w:r>
        <w:r w:rsidRPr="00EB686D">
          <w:rPr>
            <w:rFonts w:eastAsia="Times New Roman"/>
            <w:sz w:val="20"/>
            <w:szCs w:val="20"/>
            <w:lang w:val="en-GB" w:eastAsia="ko-KR"/>
          </w:rPr>
          <w:t>.</w:t>
        </w:r>
      </w:ins>
    </w:p>
    <w:tbl>
      <w:tblPr>
        <w:tblW w:w="52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1049"/>
        <w:gridCol w:w="1398"/>
        <w:gridCol w:w="1817"/>
        <w:gridCol w:w="2793"/>
      </w:tblGrid>
      <w:tr w:rsidR="005C736E" w:rsidRPr="00EB686D" w14:paraId="76537A13" w14:textId="77777777" w:rsidTr="000F01E4">
        <w:trPr>
          <w:trHeight w:val="205"/>
          <w:tblHeader/>
          <w:ins w:id="113" w:author="Ericsson" w:date="2023-08-10T10:47:00Z"/>
        </w:trPr>
        <w:tc>
          <w:tcPr>
            <w:tcW w:w="1260" w:type="pct"/>
            <w:tcBorders>
              <w:top w:val="single" w:sz="4" w:space="0" w:color="auto"/>
              <w:left w:val="single" w:sz="4" w:space="0" w:color="auto"/>
              <w:bottom w:val="single" w:sz="4" w:space="0" w:color="auto"/>
              <w:right w:val="single" w:sz="4" w:space="0" w:color="auto"/>
            </w:tcBorders>
            <w:hideMark/>
          </w:tcPr>
          <w:p w14:paraId="15EDB7F7" w14:textId="77777777" w:rsidR="005C736E" w:rsidRPr="00EB686D" w:rsidRDefault="005C736E" w:rsidP="000F01E4">
            <w:pPr>
              <w:widowControl w:val="0"/>
              <w:overflowPunct w:val="0"/>
              <w:autoSpaceDE w:val="0"/>
              <w:autoSpaceDN w:val="0"/>
              <w:adjustRightInd w:val="0"/>
              <w:spacing w:after="0"/>
              <w:jc w:val="center"/>
              <w:textAlignment w:val="baseline"/>
              <w:rPr>
                <w:ins w:id="114" w:author="Ericsson" w:date="2023-08-10T10:47:00Z"/>
                <w:rFonts w:ascii="Arial" w:eastAsia="Malgun Gothic" w:hAnsi="Arial"/>
                <w:b/>
                <w:sz w:val="18"/>
                <w:szCs w:val="20"/>
                <w:lang w:val="en-GB" w:eastAsia="ko-KR"/>
              </w:rPr>
            </w:pPr>
            <w:ins w:id="115" w:author="Ericsson" w:date="2023-08-10T10:47:00Z">
              <w:r w:rsidRPr="00EB686D">
                <w:rPr>
                  <w:rFonts w:ascii="Arial" w:eastAsia="Malgun Gothic" w:hAnsi="Arial"/>
                  <w:b/>
                  <w:sz w:val="18"/>
                  <w:szCs w:val="20"/>
                  <w:lang w:val="en-GB" w:eastAsia="ko-KR"/>
                </w:rPr>
                <w:lastRenderedPageBreak/>
                <w:t>IE/Group Name</w:t>
              </w:r>
            </w:ins>
          </w:p>
        </w:tc>
        <w:tc>
          <w:tcPr>
            <w:tcW w:w="556" w:type="pct"/>
            <w:tcBorders>
              <w:top w:val="single" w:sz="4" w:space="0" w:color="auto"/>
              <w:left w:val="single" w:sz="4" w:space="0" w:color="auto"/>
              <w:bottom w:val="single" w:sz="4" w:space="0" w:color="auto"/>
              <w:right w:val="single" w:sz="4" w:space="0" w:color="auto"/>
            </w:tcBorders>
            <w:hideMark/>
          </w:tcPr>
          <w:p w14:paraId="5BB72C23" w14:textId="77777777" w:rsidR="005C736E" w:rsidRPr="00EB686D" w:rsidRDefault="005C736E" w:rsidP="000F01E4">
            <w:pPr>
              <w:widowControl w:val="0"/>
              <w:overflowPunct w:val="0"/>
              <w:autoSpaceDE w:val="0"/>
              <w:autoSpaceDN w:val="0"/>
              <w:adjustRightInd w:val="0"/>
              <w:spacing w:after="0"/>
              <w:jc w:val="center"/>
              <w:textAlignment w:val="baseline"/>
              <w:rPr>
                <w:ins w:id="116" w:author="Ericsson" w:date="2023-08-10T10:47:00Z"/>
                <w:rFonts w:ascii="Arial" w:eastAsia="Malgun Gothic" w:hAnsi="Arial"/>
                <w:b/>
                <w:sz w:val="18"/>
                <w:szCs w:val="20"/>
                <w:lang w:val="en-GB" w:eastAsia="ko-KR"/>
              </w:rPr>
            </w:pPr>
            <w:ins w:id="117" w:author="Ericsson" w:date="2023-08-10T10:47:00Z">
              <w:r w:rsidRPr="00EB686D">
                <w:rPr>
                  <w:rFonts w:ascii="Arial" w:eastAsia="Malgun Gothic" w:hAnsi="Arial"/>
                  <w:b/>
                  <w:sz w:val="18"/>
                  <w:szCs w:val="20"/>
                  <w:lang w:val="en-GB" w:eastAsia="ko-KR"/>
                </w:rPr>
                <w:t>Presence</w:t>
              </w:r>
            </w:ins>
          </w:p>
        </w:tc>
        <w:tc>
          <w:tcPr>
            <w:tcW w:w="741" w:type="pct"/>
            <w:tcBorders>
              <w:top w:val="single" w:sz="4" w:space="0" w:color="auto"/>
              <w:left w:val="single" w:sz="4" w:space="0" w:color="auto"/>
              <w:bottom w:val="single" w:sz="4" w:space="0" w:color="auto"/>
              <w:right w:val="single" w:sz="4" w:space="0" w:color="auto"/>
            </w:tcBorders>
            <w:hideMark/>
          </w:tcPr>
          <w:p w14:paraId="1D251767" w14:textId="77777777" w:rsidR="005C736E" w:rsidRPr="00EB686D" w:rsidRDefault="005C736E" w:rsidP="000F01E4">
            <w:pPr>
              <w:widowControl w:val="0"/>
              <w:overflowPunct w:val="0"/>
              <w:autoSpaceDE w:val="0"/>
              <w:autoSpaceDN w:val="0"/>
              <w:adjustRightInd w:val="0"/>
              <w:spacing w:after="0"/>
              <w:jc w:val="center"/>
              <w:textAlignment w:val="baseline"/>
              <w:rPr>
                <w:ins w:id="118" w:author="Ericsson" w:date="2023-08-10T10:47:00Z"/>
                <w:rFonts w:ascii="Arial" w:eastAsia="Malgun Gothic" w:hAnsi="Arial"/>
                <w:b/>
                <w:sz w:val="18"/>
                <w:szCs w:val="20"/>
                <w:lang w:val="en-GB" w:eastAsia="ko-KR"/>
              </w:rPr>
            </w:pPr>
            <w:ins w:id="119" w:author="Ericsson" w:date="2023-08-10T10:47:00Z">
              <w:r w:rsidRPr="00EB686D">
                <w:rPr>
                  <w:rFonts w:ascii="Arial" w:eastAsia="Malgun Gothic" w:hAnsi="Arial"/>
                  <w:b/>
                  <w:sz w:val="18"/>
                  <w:szCs w:val="20"/>
                  <w:lang w:val="en-GB" w:eastAsia="ko-KR"/>
                </w:rPr>
                <w:t>Range</w:t>
              </w:r>
            </w:ins>
          </w:p>
        </w:tc>
        <w:tc>
          <w:tcPr>
            <w:tcW w:w="963" w:type="pct"/>
            <w:tcBorders>
              <w:top w:val="single" w:sz="4" w:space="0" w:color="auto"/>
              <w:left w:val="single" w:sz="4" w:space="0" w:color="auto"/>
              <w:bottom w:val="single" w:sz="4" w:space="0" w:color="auto"/>
              <w:right w:val="single" w:sz="4" w:space="0" w:color="auto"/>
            </w:tcBorders>
            <w:hideMark/>
          </w:tcPr>
          <w:p w14:paraId="32FF9858" w14:textId="77777777" w:rsidR="005C736E" w:rsidRPr="00EB686D" w:rsidRDefault="005C736E" w:rsidP="000F01E4">
            <w:pPr>
              <w:widowControl w:val="0"/>
              <w:overflowPunct w:val="0"/>
              <w:autoSpaceDE w:val="0"/>
              <w:autoSpaceDN w:val="0"/>
              <w:adjustRightInd w:val="0"/>
              <w:spacing w:after="0"/>
              <w:jc w:val="center"/>
              <w:textAlignment w:val="baseline"/>
              <w:rPr>
                <w:ins w:id="120" w:author="Ericsson" w:date="2023-08-10T10:47:00Z"/>
                <w:rFonts w:ascii="Arial" w:eastAsia="Malgun Gothic" w:hAnsi="Arial"/>
                <w:b/>
                <w:sz w:val="18"/>
                <w:szCs w:val="20"/>
                <w:lang w:val="en-GB" w:eastAsia="ko-KR"/>
              </w:rPr>
            </w:pPr>
            <w:ins w:id="121" w:author="Ericsson" w:date="2023-08-10T10:47:00Z">
              <w:r w:rsidRPr="00EB686D">
                <w:rPr>
                  <w:rFonts w:ascii="Arial" w:eastAsia="Malgun Gothic" w:hAnsi="Arial"/>
                  <w:b/>
                  <w:sz w:val="18"/>
                  <w:szCs w:val="20"/>
                  <w:lang w:val="en-GB" w:eastAsia="ko-KR"/>
                </w:rPr>
                <w:t>IE Type and Reference</w:t>
              </w:r>
            </w:ins>
          </w:p>
        </w:tc>
        <w:tc>
          <w:tcPr>
            <w:tcW w:w="1481" w:type="pct"/>
            <w:tcBorders>
              <w:top w:val="single" w:sz="4" w:space="0" w:color="auto"/>
              <w:left w:val="single" w:sz="4" w:space="0" w:color="auto"/>
              <w:bottom w:val="single" w:sz="4" w:space="0" w:color="auto"/>
              <w:right w:val="single" w:sz="4" w:space="0" w:color="auto"/>
            </w:tcBorders>
            <w:hideMark/>
          </w:tcPr>
          <w:p w14:paraId="12843E37" w14:textId="77777777" w:rsidR="005C736E" w:rsidRPr="00EB686D" w:rsidRDefault="005C736E" w:rsidP="000F01E4">
            <w:pPr>
              <w:widowControl w:val="0"/>
              <w:overflowPunct w:val="0"/>
              <w:autoSpaceDE w:val="0"/>
              <w:autoSpaceDN w:val="0"/>
              <w:adjustRightInd w:val="0"/>
              <w:spacing w:after="0"/>
              <w:jc w:val="center"/>
              <w:textAlignment w:val="baseline"/>
              <w:rPr>
                <w:ins w:id="122" w:author="Ericsson" w:date="2023-08-10T10:47:00Z"/>
                <w:rFonts w:ascii="Arial" w:eastAsia="Malgun Gothic" w:hAnsi="Arial"/>
                <w:b/>
                <w:sz w:val="18"/>
                <w:szCs w:val="20"/>
                <w:lang w:val="en-GB" w:eastAsia="ko-KR"/>
              </w:rPr>
            </w:pPr>
            <w:ins w:id="123" w:author="Ericsson" w:date="2023-08-10T10:47:00Z">
              <w:r w:rsidRPr="00EB686D">
                <w:rPr>
                  <w:rFonts w:ascii="Arial" w:eastAsia="Malgun Gothic" w:hAnsi="Arial"/>
                  <w:b/>
                  <w:sz w:val="18"/>
                  <w:szCs w:val="20"/>
                  <w:lang w:val="en-GB" w:eastAsia="ko-KR"/>
                </w:rPr>
                <w:t>Semantics Description</w:t>
              </w:r>
            </w:ins>
          </w:p>
        </w:tc>
      </w:tr>
      <w:tr w:rsidR="005C736E" w:rsidRPr="00B04C21" w14:paraId="34952FA6" w14:textId="77777777" w:rsidTr="000F01E4">
        <w:trPr>
          <w:trHeight w:val="205"/>
          <w:tblHeader/>
          <w:ins w:id="124" w:author="Ericsson" w:date="2023-08-10T10:47:00Z"/>
        </w:trPr>
        <w:tc>
          <w:tcPr>
            <w:tcW w:w="1260" w:type="pct"/>
            <w:tcBorders>
              <w:top w:val="single" w:sz="4" w:space="0" w:color="auto"/>
              <w:left w:val="single" w:sz="4" w:space="0" w:color="auto"/>
              <w:bottom w:val="single" w:sz="4" w:space="0" w:color="auto"/>
              <w:right w:val="single" w:sz="4" w:space="0" w:color="auto"/>
            </w:tcBorders>
            <w:hideMark/>
          </w:tcPr>
          <w:p w14:paraId="7B7F30A5" w14:textId="77777777" w:rsidR="005C736E" w:rsidRPr="00B04C21" w:rsidRDefault="005C736E" w:rsidP="000F01E4">
            <w:pPr>
              <w:widowControl w:val="0"/>
              <w:rPr>
                <w:ins w:id="125" w:author="Ericsson" w:date="2023-08-10T10:47:00Z"/>
                <w:rFonts w:ascii="Arial" w:eastAsia="Calibri" w:hAnsi="Arial"/>
                <w:bCs/>
                <w:sz w:val="18"/>
                <w:szCs w:val="20"/>
                <w:lang w:val="en-GB" w:eastAsia="zh-CN"/>
              </w:rPr>
            </w:pPr>
            <w:ins w:id="126" w:author="Ericsson" w:date="2023-08-10T10:47:00Z">
              <w:r w:rsidRPr="00B04C21">
                <w:rPr>
                  <w:rFonts w:ascii="Arial" w:eastAsia="Calibri" w:hAnsi="Arial"/>
                  <w:bCs/>
                  <w:sz w:val="18"/>
                  <w:szCs w:val="20"/>
                  <w:lang w:val="en-GB" w:eastAsia="zh-CN"/>
                </w:rPr>
                <w:t>Relative Time 1900</w:t>
              </w:r>
            </w:ins>
          </w:p>
        </w:tc>
        <w:tc>
          <w:tcPr>
            <w:tcW w:w="556" w:type="pct"/>
            <w:tcBorders>
              <w:top w:val="single" w:sz="4" w:space="0" w:color="auto"/>
              <w:left w:val="single" w:sz="4" w:space="0" w:color="auto"/>
              <w:bottom w:val="single" w:sz="4" w:space="0" w:color="auto"/>
              <w:right w:val="single" w:sz="4" w:space="0" w:color="auto"/>
            </w:tcBorders>
            <w:hideMark/>
          </w:tcPr>
          <w:p w14:paraId="597A32FC" w14:textId="77777777" w:rsidR="005C736E" w:rsidRPr="00B04C21" w:rsidRDefault="005C736E" w:rsidP="000F01E4">
            <w:pPr>
              <w:widowControl w:val="0"/>
              <w:overflowPunct w:val="0"/>
              <w:autoSpaceDE w:val="0"/>
              <w:autoSpaceDN w:val="0"/>
              <w:adjustRightInd w:val="0"/>
              <w:spacing w:after="0"/>
              <w:textAlignment w:val="baseline"/>
              <w:rPr>
                <w:ins w:id="127" w:author="Ericsson" w:date="2023-08-10T10:47:00Z"/>
                <w:rFonts w:ascii="Arial" w:eastAsia="Calibri" w:hAnsi="Arial"/>
                <w:bCs/>
                <w:sz w:val="18"/>
                <w:szCs w:val="20"/>
                <w:lang w:val="en-GB" w:eastAsia="zh-CN"/>
              </w:rPr>
            </w:pPr>
            <w:ins w:id="128" w:author="Ericsson" w:date="2023-08-10T10:48:00Z">
              <w:r>
                <w:rPr>
                  <w:rFonts w:ascii="Arial" w:eastAsia="Calibri" w:hAnsi="Arial"/>
                  <w:bCs/>
                  <w:sz w:val="18"/>
                  <w:szCs w:val="20"/>
                  <w:lang w:val="en-GB" w:eastAsia="zh-CN"/>
                </w:rPr>
                <w:t>M</w:t>
              </w:r>
            </w:ins>
          </w:p>
        </w:tc>
        <w:tc>
          <w:tcPr>
            <w:tcW w:w="741" w:type="pct"/>
            <w:tcBorders>
              <w:top w:val="single" w:sz="4" w:space="0" w:color="auto"/>
              <w:left w:val="single" w:sz="4" w:space="0" w:color="auto"/>
              <w:bottom w:val="single" w:sz="4" w:space="0" w:color="auto"/>
              <w:right w:val="single" w:sz="4" w:space="0" w:color="auto"/>
            </w:tcBorders>
            <w:hideMark/>
          </w:tcPr>
          <w:p w14:paraId="4002CFEE" w14:textId="77777777" w:rsidR="005C736E" w:rsidRPr="00B04C21" w:rsidRDefault="005C736E" w:rsidP="000F01E4">
            <w:pPr>
              <w:widowControl w:val="0"/>
              <w:overflowPunct w:val="0"/>
              <w:autoSpaceDE w:val="0"/>
              <w:autoSpaceDN w:val="0"/>
              <w:adjustRightInd w:val="0"/>
              <w:spacing w:after="0"/>
              <w:textAlignment w:val="baseline"/>
              <w:rPr>
                <w:ins w:id="129" w:author="Ericsson" w:date="2023-08-10T10:47:00Z"/>
                <w:rFonts w:ascii="Arial" w:eastAsia="Calibri" w:hAnsi="Arial"/>
                <w:bCs/>
                <w:sz w:val="18"/>
                <w:szCs w:val="20"/>
                <w:lang w:val="en-GB" w:eastAsia="zh-CN"/>
              </w:rPr>
            </w:pPr>
          </w:p>
        </w:tc>
        <w:tc>
          <w:tcPr>
            <w:tcW w:w="963" w:type="pct"/>
            <w:tcBorders>
              <w:top w:val="single" w:sz="4" w:space="0" w:color="auto"/>
              <w:left w:val="single" w:sz="4" w:space="0" w:color="auto"/>
              <w:bottom w:val="single" w:sz="4" w:space="0" w:color="auto"/>
              <w:right w:val="single" w:sz="4" w:space="0" w:color="auto"/>
            </w:tcBorders>
            <w:hideMark/>
          </w:tcPr>
          <w:p w14:paraId="46EFA3E5" w14:textId="77777777" w:rsidR="005C736E" w:rsidRPr="00B04C21" w:rsidRDefault="005C736E" w:rsidP="000F01E4">
            <w:pPr>
              <w:widowControl w:val="0"/>
              <w:overflowPunct w:val="0"/>
              <w:autoSpaceDE w:val="0"/>
              <w:autoSpaceDN w:val="0"/>
              <w:adjustRightInd w:val="0"/>
              <w:spacing w:after="0"/>
              <w:textAlignment w:val="baseline"/>
              <w:rPr>
                <w:ins w:id="130" w:author="Ericsson" w:date="2023-08-10T10:47:00Z"/>
                <w:rFonts w:ascii="Arial" w:eastAsia="Calibri" w:hAnsi="Arial"/>
                <w:bCs/>
                <w:sz w:val="18"/>
                <w:szCs w:val="20"/>
                <w:lang w:val="en-GB" w:eastAsia="zh-CN"/>
              </w:rPr>
            </w:pPr>
            <w:ins w:id="131" w:author="Ericsson" w:date="2023-08-10T10:47:00Z">
              <w:r w:rsidRPr="00B04C21">
                <w:rPr>
                  <w:rFonts w:ascii="Arial" w:eastAsia="Calibri" w:hAnsi="Arial"/>
                  <w:bCs/>
                  <w:sz w:val="18"/>
                  <w:szCs w:val="20"/>
                  <w:lang w:val="en-GB" w:eastAsia="zh-CN"/>
                </w:rPr>
                <w:t>9.2.36</w:t>
              </w:r>
            </w:ins>
          </w:p>
        </w:tc>
        <w:tc>
          <w:tcPr>
            <w:tcW w:w="1481" w:type="pct"/>
            <w:tcBorders>
              <w:top w:val="single" w:sz="4" w:space="0" w:color="auto"/>
              <w:left w:val="single" w:sz="4" w:space="0" w:color="auto"/>
              <w:bottom w:val="single" w:sz="4" w:space="0" w:color="auto"/>
              <w:right w:val="single" w:sz="4" w:space="0" w:color="auto"/>
            </w:tcBorders>
            <w:hideMark/>
          </w:tcPr>
          <w:p w14:paraId="726F5823" w14:textId="77777777" w:rsidR="005C736E" w:rsidRPr="00B04C21" w:rsidRDefault="005C736E" w:rsidP="000F01E4">
            <w:pPr>
              <w:widowControl w:val="0"/>
              <w:overflowPunct w:val="0"/>
              <w:autoSpaceDE w:val="0"/>
              <w:autoSpaceDN w:val="0"/>
              <w:adjustRightInd w:val="0"/>
              <w:spacing w:after="0"/>
              <w:textAlignment w:val="baseline"/>
              <w:rPr>
                <w:ins w:id="132" w:author="Ericsson" w:date="2023-08-10T10:47:00Z"/>
                <w:rFonts w:ascii="Arial" w:eastAsia="Calibri" w:hAnsi="Arial"/>
                <w:bCs/>
                <w:sz w:val="18"/>
                <w:szCs w:val="20"/>
                <w:lang w:val="en-GB" w:eastAsia="zh-CN"/>
              </w:rPr>
            </w:pPr>
          </w:p>
        </w:tc>
      </w:tr>
      <w:tr w:rsidR="005C736E" w:rsidRPr="00B04C21" w14:paraId="450B0C1A" w14:textId="77777777" w:rsidTr="000F01E4">
        <w:trPr>
          <w:trHeight w:val="205"/>
          <w:tblHeader/>
          <w:ins w:id="133" w:author="Ericsson" w:date="2023-08-10T10:47:00Z"/>
        </w:trPr>
        <w:tc>
          <w:tcPr>
            <w:tcW w:w="1260" w:type="pct"/>
            <w:tcBorders>
              <w:top w:val="single" w:sz="4" w:space="0" w:color="auto"/>
              <w:left w:val="single" w:sz="4" w:space="0" w:color="auto"/>
              <w:bottom w:val="single" w:sz="4" w:space="0" w:color="auto"/>
              <w:right w:val="single" w:sz="4" w:space="0" w:color="auto"/>
            </w:tcBorders>
            <w:hideMark/>
          </w:tcPr>
          <w:p w14:paraId="5A51D3BC" w14:textId="77777777" w:rsidR="005C736E" w:rsidRPr="00B04C21" w:rsidRDefault="005C736E" w:rsidP="000F01E4">
            <w:pPr>
              <w:widowControl w:val="0"/>
              <w:overflowPunct w:val="0"/>
              <w:autoSpaceDE w:val="0"/>
              <w:autoSpaceDN w:val="0"/>
              <w:adjustRightInd w:val="0"/>
              <w:spacing w:after="0"/>
              <w:textAlignment w:val="baseline"/>
              <w:rPr>
                <w:ins w:id="134" w:author="Ericsson" w:date="2023-08-10T10:47:00Z"/>
                <w:rFonts w:ascii="Arial" w:eastAsia="Calibri" w:hAnsi="Arial"/>
                <w:bCs/>
                <w:sz w:val="18"/>
                <w:szCs w:val="20"/>
                <w:lang w:val="en-GB" w:eastAsia="zh-CN"/>
              </w:rPr>
            </w:pPr>
            <w:ins w:id="135" w:author="Ericsson" w:date="2023-08-10T10:47:00Z">
              <w:r w:rsidRPr="00B04C21">
                <w:rPr>
                  <w:rFonts w:ascii="Arial" w:eastAsia="Calibri" w:hAnsi="Arial"/>
                  <w:bCs/>
                  <w:sz w:val="18"/>
                  <w:szCs w:val="20"/>
                  <w:lang w:val="en-GB" w:eastAsia="zh-CN"/>
                </w:rPr>
                <w:t>Simultaneous SRS window start time</w:t>
              </w:r>
            </w:ins>
          </w:p>
        </w:tc>
        <w:tc>
          <w:tcPr>
            <w:tcW w:w="556" w:type="pct"/>
            <w:tcBorders>
              <w:top w:val="single" w:sz="4" w:space="0" w:color="auto"/>
              <w:left w:val="single" w:sz="4" w:space="0" w:color="auto"/>
              <w:bottom w:val="single" w:sz="4" w:space="0" w:color="auto"/>
              <w:right w:val="single" w:sz="4" w:space="0" w:color="auto"/>
            </w:tcBorders>
            <w:hideMark/>
          </w:tcPr>
          <w:p w14:paraId="1034CABC" w14:textId="77777777" w:rsidR="005C736E" w:rsidRPr="00B04C21" w:rsidRDefault="005C736E" w:rsidP="000F01E4">
            <w:pPr>
              <w:widowControl w:val="0"/>
              <w:overflowPunct w:val="0"/>
              <w:autoSpaceDE w:val="0"/>
              <w:autoSpaceDN w:val="0"/>
              <w:adjustRightInd w:val="0"/>
              <w:spacing w:after="0"/>
              <w:textAlignment w:val="baseline"/>
              <w:rPr>
                <w:ins w:id="136" w:author="Ericsson" w:date="2023-08-10T10:47:00Z"/>
                <w:rFonts w:ascii="Arial" w:eastAsia="Calibri" w:hAnsi="Arial"/>
                <w:bCs/>
                <w:sz w:val="18"/>
                <w:szCs w:val="20"/>
                <w:lang w:val="en-GB" w:eastAsia="zh-CN"/>
              </w:rPr>
            </w:pPr>
            <w:ins w:id="137" w:author="Ericsson" w:date="2023-08-10T10:47:00Z">
              <w:r w:rsidRPr="00B04C21">
                <w:rPr>
                  <w:rFonts w:ascii="Arial" w:eastAsia="Calibri" w:hAnsi="Arial"/>
                  <w:bCs/>
                  <w:sz w:val="18"/>
                  <w:szCs w:val="20"/>
                  <w:lang w:val="en-GB" w:eastAsia="zh-CN"/>
                </w:rPr>
                <w:t>O</w:t>
              </w:r>
            </w:ins>
          </w:p>
        </w:tc>
        <w:tc>
          <w:tcPr>
            <w:tcW w:w="741" w:type="pct"/>
            <w:tcBorders>
              <w:top w:val="single" w:sz="4" w:space="0" w:color="auto"/>
              <w:left w:val="single" w:sz="4" w:space="0" w:color="auto"/>
              <w:bottom w:val="single" w:sz="4" w:space="0" w:color="auto"/>
              <w:right w:val="single" w:sz="4" w:space="0" w:color="auto"/>
            </w:tcBorders>
            <w:hideMark/>
          </w:tcPr>
          <w:p w14:paraId="5452564D" w14:textId="77777777" w:rsidR="005C736E" w:rsidRPr="00B04C21" w:rsidRDefault="005C736E" w:rsidP="000F01E4">
            <w:pPr>
              <w:widowControl w:val="0"/>
              <w:overflowPunct w:val="0"/>
              <w:autoSpaceDE w:val="0"/>
              <w:autoSpaceDN w:val="0"/>
              <w:adjustRightInd w:val="0"/>
              <w:spacing w:after="0"/>
              <w:textAlignment w:val="baseline"/>
              <w:rPr>
                <w:ins w:id="138" w:author="Ericsson" w:date="2023-08-10T10:47:00Z"/>
                <w:rFonts w:ascii="Arial" w:eastAsia="Calibri" w:hAnsi="Arial"/>
                <w:bCs/>
                <w:sz w:val="18"/>
                <w:szCs w:val="20"/>
                <w:lang w:val="en-GB" w:eastAsia="zh-CN"/>
              </w:rPr>
            </w:pPr>
          </w:p>
        </w:tc>
        <w:tc>
          <w:tcPr>
            <w:tcW w:w="963" w:type="pct"/>
            <w:tcBorders>
              <w:top w:val="single" w:sz="4" w:space="0" w:color="auto"/>
              <w:left w:val="single" w:sz="4" w:space="0" w:color="auto"/>
              <w:bottom w:val="single" w:sz="4" w:space="0" w:color="auto"/>
              <w:right w:val="single" w:sz="4" w:space="0" w:color="auto"/>
            </w:tcBorders>
            <w:hideMark/>
          </w:tcPr>
          <w:p w14:paraId="75C5B72A" w14:textId="77777777" w:rsidR="005C736E" w:rsidRPr="00B04C21" w:rsidRDefault="005C736E" w:rsidP="000F01E4">
            <w:pPr>
              <w:widowControl w:val="0"/>
              <w:overflowPunct w:val="0"/>
              <w:autoSpaceDE w:val="0"/>
              <w:autoSpaceDN w:val="0"/>
              <w:adjustRightInd w:val="0"/>
              <w:spacing w:after="0"/>
              <w:textAlignment w:val="baseline"/>
              <w:rPr>
                <w:ins w:id="139" w:author="Ericsson" w:date="2023-08-10T10:47:00Z"/>
                <w:rFonts w:ascii="Arial" w:eastAsia="Calibri" w:hAnsi="Arial"/>
                <w:bCs/>
                <w:sz w:val="18"/>
                <w:szCs w:val="20"/>
                <w:lang w:val="en-GB" w:eastAsia="zh-CN"/>
              </w:rPr>
            </w:pPr>
            <w:ins w:id="140" w:author="Ericsson" w:date="2023-08-10T10:47:00Z">
              <w:r w:rsidRPr="00B04C21">
                <w:rPr>
                  <w:rFonts w:ascii="Arial" w:eastAsia="Calibri" w:hAnsi="Arial"/>
                  <w:bCs/>
                  <w:sz w:val="18"/>
                  <w:szCs w:val="20"/>
                  <w:lang w:val="en-GB" w:eastAsia="zh-CN"/>
                </w:rPr>
                <w:t>FFS</w:t>
              </w:r>
            </w:ins>
          </w:p>
        </w:tc>
        <w:tc>
          <w:tcPr>
            <w:tcW w:w="1481" w:type="pct"/>
            <w:tcBorders>
              <w:top w:val="single" w:sz="4" w:space="0" w:color="auto"/>
              <w:left w:val="single" w:sz="4" w:space="0" w:color="auto"/>
              <w:bottom w:val="single" w:sz="4" w:space="0" w:color="auto"/>
              <w:right w:val="single" w:sz="4" w:space="0" w:color="auto"/>
            </w:tcBorders>
            <w:hideMark/>
          </w:tcPr>
          <w:p w14:paraId="3D10B561" w14:textId="77777777" w:rsidR="005C736E" w:rsidRPr="00B04C21" w:rsidRDefault="005C736E" w:rsidP="000F01E4">
            <w:pPr>
              <w:widowControl w:val="0"/>
              <w:overflowPunct w:val="0"/>
              <w:autoSpaceDE w:val="0"/>
              <w:autoSpaceDN w:val="0"/>
              <w:adjustRightInd w:val="0"/>
              <w:spacing w:after="0"/>
              <w:textAlignment w:val="baseline"/>
              <w:rPr>
                <w:ins w:id="141" w:author="Ericsson" w:date="2023-08-10T10:47:00Z"/>
                <w:rFonts w:ascii="Arial" w:eastAsia="Calibri" w:hAnsi="Arial"/>
                <w:bCs/>
                <w:sz w:val="18"/>
                <w:szCs w:val="20"/>
                <w:lang w:val="en-GB" w:eastAsia="zh-CN"/>
              </w:rPr>
            </w:pPr>
          </w:p>
        </w:tc>
      </w:tr>
      <w:tr w:rsidR="005C736E" w:rsidRPr="00B04C21" w14:paraId="4BB07CA5" w14:textId="77777777" w:rsidTr="000F01E4">
        <w:trPr>
          <w:trHeight w:val="205"/>
          <w:tblHeader/>
          <w:ins w:id="142" w:author="Ericsson" w:date="2023-08-10T10:47:00Z"/>
        </w:trPr>
        <w:tc>
          <w:tcPr>
            <w:tcW w:w="1260" w:type="pct"/>
            <w:tcBorders>
              <w:top w:val="single" w:sz="4" w:space="0" w:color="auto"/>
              <w:left w:val="single" w:sz="4" w:space="0" w:color="auto"/>
              <w:bottom w:val="single" w:sz="4" w:space="0" w:color="auto"/>
              <w:right w:val="single" w:sz="4" w:space="0" w:color="auto"/>
            </w:tcBorders>
            <w:hideMark/>
          </w:tcPr>
          <w:p w14:paraId="53DC0E52" w14:textId="77777777" w:rsidR="005C736E" w:rsidRPr="00B04C21" w:rsidRDefault="005C736E" w:rsidP="000F01E4">
            <w:pPr>
              <w:widowControl w:val="0"/>
              <w:overflowPunct w:val="0"/>
              <w:autoSpaceDE w:val="0"/>
              <w:autoSpaceDN w:val="0"/>
              <w:adjustRightInd w:val="0"/>
              <w:spacing w:after="0"/>
              <w:textAlignment w:val="baseline"/>
              <w:rPr>
                <w:ins w:id="143" w:author="Ericsson" w:date="2023-08-10T10:47:00Z"/>
                <w:rFonts w:ascii="Arial" w:eastAsia="Calibri" w:hAnsi="Arial"/>
                <w:bCs/>
                <w:sz w:val="18"/>
                <w:szCs w:val="20"/>
                <w:lang w:val="en-GB" w:eastAsia="zh-CN"/>
              </w:rPr>
            </w:pPr>
            <w:ins w:id="144" w:author="Ericsson" w:date="2023-08-10T10:47:00Z">
              <w:r w:rsidRPr="00B04C21">
                <w:rPr>
                  <w:rFonts w:ascii="Arial" w:eastAsia="Calibri" w:hAnsi="Arial"/>
                  <w:bCs/>
                  <w:sz w:val="18"/>
                  <w:szCs w:val="20"/>
                  <w:lang w:val="en-GB" w:eastAsia="zh-CN"/>
                </w:rPr>
                <w:t>Simultaneous SRS window duration</w:t>
              </w:r>
            </w:ins>
          </w:p>
        </w:tc>
        <w:tc>
          <w:tcPr>
            <w:tcW w:w="556" w:type="pct"/>
            <w:tcBorders>
              <w:top w:val="single" w:sz="4" w:space="0" w:color="auto"/>
              <w:left w:val="single" w:sz="4" w:space="0" w:color="auto"/>
              <w:bottom w:val="single" w:sz="4" w:space="0" w:color="auto"/>
              <w:right w:val="single" w:sz="4" w:space="0" w:color="auto"/>
            </w:tcBorders>
            <w:hideMark/>
          </w:tcPr>
          <w:p w14:paraId="3C1E4791" w14:textId="77777777" w:rsidR="005C736E" w:rsidRPr="00B04C21" w:rsidRDefault="005C736E" w:rsidP="000F01E4">
            <w:pPr>
              <w:widowControl w:val="0"/>
              <w:overflowPunct w:val="0"/>
              <w:autoSpaceDE w:val="0"/>
              <w:autoSpaceDN w:val="0"/>
              <w:adjustRightInd w:val="0"/>
              <w:spacing w:after="0"/>
              <w:textAlignment w:val="baseline"/>
              <w:rPr>
                <w:ins w:id="145" w:author="Ericsson" w:date="2023-08-10T10:47:00Z"/>
                <w:rFonts w:ascii="Arial" w:eastAsia="Calibri" w:hAnsi="Arial"/>
                <w:bCs/>
                <w:sz w:val="18"/>
                <w:szCs w:val="20"/>
                <w:lang w:val="en-GB" w:eastAsia="zh-CN"/>
              </w:rPr>
            </w:pPr>
            <w:ins w:id="146" w:author="Ericsson" w:date="2023-08-10T10:47:00Z">
              <w:r w:rsidRPr="00B04C21">
                <w:rPr>
                  <w:rFonts w:ascii="Arial" w:eastAsia="Calibri" w:hAnsi="Arial"/>
                  <w:bCs/>
                  <w:sz w:val="18"/>
                  <w:szCs w:val="20"/>
                  <w:lang w:val="en-GB" w:eastAsia="zh-CN"/>
                </w:rPr>
                <w:t>O</w:t>
              </w:r>
            </w:ins>
          </w:p>
        </w:tc>
        <w:tc>
          <w:tcPr>
            <w:tcW w:w="741" w:type="pct"/>
            <w:tcBorders>
              <w:top w:val="single" w:sz="4" w:space="0" w:color="auto"/>
              <w:left w:val="single" w:sz="4" w:space="0" w:color="auto"/>
              <w:bottom w:val="single" w:sz="4" w:space="0" w:color="auto"/>
              <w:right w:val="single" w:sz="4" w:space="0" w:color="auto"/>
            </w:tcBorders>
            <w:hideMark/>
          </w:tcPr>
          <w:p w14:paraId="70AC4F1A" w14:textId="77777777" w:rsidR="005C736E" w:rsidRPr="00B04C21" w:rsidRDefault="005C736E" w:rsidP="000F01E4">
            <w:pPr>
              <w:widowControl w:val="0"/>
              <w:overflowPunct w:val="0"/>
              <w:autoSpaceDE w:val="0"/>
              <w:autoSpaceDN w:val="0"/>
              <w:adjustRightInd w:val="0"/>
              <w:spacing w:after="0"/>
              <w:textAlignment w:val="baseline"/>
              <w:rPr>
                <w:ins w:id="147" w:author="Ericsson" w:date="2023-08-10T10:47:00Z"/>
                <w:rFonts w:ascii="Arial" w:eastAsia="Calibri" w:hAnsi="Arial"/>
                <w:bCs/>
                <w:sz w:val="18"/>
                <w:szCs w:val="20"/>
                <w:lang w:val="en-GB" w:eastAsia="zh-CN"/>
              </w:rPr>
            </w:pPr>
          </w:p>
        </w:tc>
        <w:tc>
          <w:tcPr>
            <w:tcW w:w="963" w:type="pct"/>
            <w:tcBorders>
              <w:top w:val="single" w:sz="4" w:space="0" w:color="auto"/>
              <w:left w:val="single" w:sz="4" w:space="0" w:color="auto"/>
              <w:bottom w:val="single" w:sz="4" w:space="0" w:color="auto"/>
              <w:right w:val="single" w:sz="4" w:space="0" w:color="auto"/>
            </w:tcBorders>
            <w:hideMark/>
          </w:tcPr>
          <w:p w14:paraId="1D6398F3" w14:textId="77777777" w:rsidR="005C736E" w:rsidRPr="00B04C21" w:rsidRDefault="005C736E" w:rsidP="000F01E4">
            <w:pPr>
              <w:widowControl w:val="0"/>
              <w:overflowPunct w:val="0"/>
              <w:autoSpaceDE w:val="0"/>
              <w:autoSpaceDN w:val="0"/>
              <w:adjustRightInd w:val="0"/>
              <w:spacing w:after="0"/>
              <w:textAlignment w:val="baseline"/>
              <w:rPr>
                <w:ins w:id="148" w:author="Ericsson" w:date="2023-08-10T10:47:00Z"/>
                <w:rFonts w:ascii="Arial" w:eastAsia="Calibri" w:hAnsi="Arial"/>
                <w:bCs/>
                <w:sz w:val="18"/>
                <w:szCs w:val="20"/>
                <w:lang w:val="en-GB" w:eastAsia="zh-CN"/>
              </w:rPr>
            </w:pPr>
            <w:ins w:id="149" w:author="Ericsson" w:date="2023-08-10T10:47:00Z">
              <w:r w:rsidRPr="00B04C21">
                <w:rPr>
                  <w:rFonts w:ascii="Arial" w:eastAsia="Calibri" w:hAnsi="Arial"/>
                  <w:bCs/>
                  <w:sz w:val="18"/>
                  <w:szCs w:val="20"/>
                  <w:lang w:val="en-GB" w:eastAsia="zh-CN"/>
                </w:rPr>
                <w:t>FFS</w:t>
              </w:r>
            </w:ins>
          </w:p>
        </w:tc>
        <w:tc>
          <w:tcPr>
            <w:tcW w:w="1481" w:type="pct"/>
            <w:tcBorders>
              <w:top w:val="single" w:sz="4" w:space="0" w:color="auto"/>
              <w:left w:val="single" w:sz="4" w:space="0" w:color="auto"/>
              <w:bottom w:val="single" w:sz="4" w:space="0" w:color="auto"/>
              <w:right w:val="single" w:sz="4" w:space="0" w:color="auto"/>
            </w:tcBorders>
            <w:hideMark/>
          </w:tcPr>
          <w:p w14:paraId="10EF698A" w14:textId="77777777" w:rsidR="005C736E" w:rsidRPr="00B04C21" w:rsidRDefault="005C736E" w:rsidP="000F01E4">
            <w:pPr>
              <w:widowControl w:val="0"/>
              <w:overflowPunct w:val="0"/>
              <w:autoSpaceDE w:val="0"/>
              <w:autoSpaceDN w:val="0"/>
              <w:adjustRightInd w:val="0"/>
              <w:spacing w:after="0"/>
              <w:textAlignment w:val="baseline"/>
              <w:rPr>
                <w:ins w:id="150" w:author="Ericsson" w:date="2023-08-10T10:47:00Z"/>
                <w:rFonts w:ascii="Arial" w:eastAsia="Calibri" w:hAnsi="Arial"/>
                <w:bCs/>
                <w:sz w:val="18"/>
                <w:szCs w:val="20"/>
                <w:lang w:val="en-GB" w:eastAsia="zh-CN"/>
              </w:rPr>
            </w:pPr>
          </w:p>
        </w:tc>
      </w:tr>
      <w:tr w:rsidR="005C736E" w:rsidRPr="00B04C21" w14:paraId="4AB318F0" w14:textId="77777777" w:rsidTr="000F01E4">
        <w:trPr>
          <w:trHeight w:val="205"/>
          <w:tblHeader/>
          <w:ins w:id="151" w:author="Ericsson" w:date="2023-08-10T10:47:00Z"/>
        </w:trPr>
        <w:tc>
          <w:tcPr>
            <w:tcW w:w="1260" w:type="pct"/>
            <w:tcBorders>
              <w:top w:val="single" w:sz="4" w:space="0" w:color="auto"/>
              <w:left w:val="single" w:sz="4" w:space="0" w:color="auto"/>
              <w:bottom w:val="single" w:sz="4" w:space="0" w:color="auto"/>
              <w:right w:val="single" w:sz="4" w:space="0" w:color="auto"/>
            </w:tcBorders>
            <w:hideMark/>
          </w:tcPr>
          <w:p w14:paraId="4CAA918B" w14:textId="77777777" w:rsidR="005C736E" w:rsidRPr="00B04C21" w:rsidRDefault="005C736E" w:rsidP="000F01E4">
            <w:pPr>
              <w:widowControl w:val="0"/>
              <w:overflowPunct w:val="0"/>
              <w:autoSpaceDE w:val="0"/>
              <w:autoSpaceDN w:val="0"/>
              <w:adjustRightInd w:val="0"/>
              <w:spacing w:after="0"/>
              <w:textAlignment w:val="baseline"/>
              <w:rPr>
                <w:ins w:id="152" w:author="Ericsson" w:date="2023-08-10T10:47:00Z"/>
                <w:rFonts w:ascii="Arial" w:eastAsia="Calibri" w:hAnsi="Arial"/>
                <w:bCs/>
                <w:sz w:val="18"/>
                <w:szCs w:val="20"/>
                <w:lang w:val="en-GB" w:eastAsia="zh-CN"/>
              </w:rPr>
            </w:pPr>
            <w:ins w:id="153" w:author="Ericsson" w:date="2023-08-10T10:47:00Z">
              <w:r w:rsidRPr="00B04C21">
                <w:rPr>
                  <w:rFonts w:ascii="Arial" w:eastAsia="Calibri" w:hAnsi="Arial"/>
                  <w:bCs/>
                  <w:sz w:val="18"/>
                  <w:szCs w:val="20"/>
                  <w:lang w:val="en-GB" w:eastAsia="zh-CN"/>
                </w:rPr>
                <w:t>Simultaneous SRS window periodicity</w:t>
              </w:r>
            </w:ins>
          </w:p>
        </w:tc>
        <w:tc>
          <w:tcPr>
            <w:tcW w:w="556" w:type="pct"/>
            <w:tcBorders>
              <w:top w:val="single" w:sz="4" w:space="0" w:color="auto"/>
              <w:left w:val="single" w:sz="4" w:space="0" w:color="auto"/>
              <w:bottom w:val="single" w:sz="4" w:space="0" w:color="auto"/>
              <w:right w:val="single" w:sz="4" w:space="0" w:color="auto"/>
            </w:tcBorders>
            <w:hideMark/>
          </w:tcPr>
          <w:p w14:paraId="469E65E6" w14:textId="77777777" w:rsidR="005C736E" w:rsidRPr="00B04C21" w:rsidRDefault="005C736E" w:rsidP="000F01E4">
            <w:pPr>
              <w:widowControl w:val="0"/>
              <w:overflowPunct w:val="0"/>
              <w:autoSpaceDE w:val="0"/>
              <w:autoSpaceDN w:val="0"/>
              <w:adjustRightInd w:val="0"/>
              <w:spacing w:after="0"/>
              <w:textAlignment w:val="baseline"/>
              <w:rPr>
                <w:ins w:id="154" w:author="Ericsson" w:date="2023-08-10T10:47:00Z"/>
                <w:rFonts w:ascii="Arial" w:eastAsia="Calibri" w:hAnsi="Arial"/>
                <w:bCs/>
                <w:sz w:val="18"/>
                <w:szCs w:val="20"/>
                <w:lang w:val="en-GB" w:eastAsia="zh-CN"/>
              </w:rPr>
            </w:pPr>
            <w:ins w:id="155" w:author="Ericsson" w:date="2023-08-10T10:47:00Z">
              <w:r w:rsidRPr="00B04C21">
                <w:rPr>
                  <w:rFonts w:ascii="Arial" w:eastAsia="Calibri" w:hAnsi="Arial"/>
                  <w:bCs/>
                  <w:sz w:val="18"/>
                  <w:szCs w:val="20"/>
                  <w:lang w:val="en-GB" w:eastAsia="zh-CN"/>
                </w:rPr>
                <w:t>O</w:t>
              </w:r>
            </w:ins>
          </w:p>
        </w:tc>
        <w:tc>
          <w:tcPr>
            <w:tcW w:w="741" w:type="pct"/>
            <w:tcBorders>
              <w:top w:val="single" w:sz="4" w:space="0" w:color="auto"/>
              <w:left w:val="single" w:sz="4" w:space="0" w:color="auto"/>
              <w:bottom w:val="single" w:sz="4" w:space="0" w:color="auto"/>
              <w:right w:val="single" w:sz="4" w:space="0" w:color="auto"/>
            </w:tcBorders>
            <w:hideMark/>
          </w:tcPr>
          <w:p w14:paraId="45B811AE" w14:textId="77777777" w:rsidR="005C736E" w:rsidRPr="00B04C21" w:rsidRDefault="005C736E" w:rsidP="000F01E4">
            <w:pPr>
              <w:widowControl w:val="0"/>
              <w:overflowPunct w:val="0"/>
              <w:autoSpaceDE w:val="0"/>
              <w:autoSpaceDN w:val="0"/>
              <w:adjustRightInd w:val="0"/>
              <w:spacing w:after="0"/>
              <w:textAlignment w:val="baseline"/>
              <w:rPr>
                <w:ins w:id="156" w:author="Ericsson" w:date="2023-08-10T10:47:00Z"/>
                <w:rFonts w:ascii="Arial" w:eastAsia="Calibri" w:hAnsi="Arial"/>
                <w:bCs/>
                <w:sz w:val="18"/>
                <w:szCs w:val="20"/>
                <w:lang w:val="en-GB" w:eastAsia="zh-CN"/>
              </w:rPr>
            </w:pPr>
          </w:p>
        </w:tc>
        <w:tc>
          <w:tcPr>
            <w:tcW w:w="963" w:type="pct"/>
            <w:tcBorders>
              <w:top w:val="single" w:sz="4" w:space="0" w:color="auto"/>
              <w:left w:val="single" w:sz="4" w:space="0" w:color="auto"/>
              <w:bottom w:val="single" w:sz="4" w:space="0" w:color="auto"/>
              <w:right w:val="single" w:sz="4" w:space="0" w:color="auto"/>
            </w:tcBorders>
            <w:hideMark/>
          </w:tcPr>
          <w:p w14:paraId="418B13FB" w14:textId="77777777" w:rsidR="005C736E" w:rsidRPr="00B04C21" w:rsidRDefault="005C736E" w:rsidP="000F01E4">
            <w:pPr>
              <w:widowControl w:val="0"/>
              <w:overflowPunct w:val="0"/>
              <w:autoSpaceDE w:val="0"/>
              <w:autoSpaceDN w:val="0"/>
              <w:adjustRightInd w:val="0"/>
              <w:spacing w:after="0"/>
              <w:textAlignment w:val="baseline"/>
              <w:rPr>
                <w:ins w:id="157" w:author="Ericsson" w:date="2023-08-10T10:47:00Z"/>
                <w:rFonts w:ascii="Arial" w:eastAsia="Calibri" w:hAnsi="Arial"/>
                <w:bCs/>
                <w:sz w:val="18"/>
                <w:szCs w:val="20"/>
                <w:lang w:val="en-GB" w:eastAsia="zh-CN"/>
              </w:rPr>
            </w:pPr>
            <w:ins w:id="158" w:author="Ericsson" w:date="2023-08-10T10:47:00Z">
              <w:r w:rsidRPr="00B04C21">
                <w:rPr>
                  <w:rFonts w:ascii="Arial" w:eastAsia="Calibri" w:hAnsi="Arial"/>
                  <w:bCs/>
                  <w:sz w:val="18"/>
                  <w:szCs w:val="20"/>
                  <w:lang w:val="en-GB" w:eastAsia="zh-CN"/>
                </w:rPr>
                <w:t>FFS</w:t>
              </w:r>
            </w:ins>
          </w:p>
        </w:tc>
        <w:tc>
          <w:tcPr>
            <w:tcW w:w="1481" w:type="pct"/>
            <w:tcBorders>
              <w:top w:val="single" w:sz="4" w:space="0" w:color="auto"/>
              <w:left w:val="single" w:sz="4" w:space="0" w:color="auto"/>
              <w:bottom w:val="single" w:sz="4" w:space="0" w:color="auto"/>
              <w:right w:val="single" w:sz="4" w:space="0" w:color="auto"/>
            </w:tcBorders>
            <w:hideMark/>
          </w:tcPr>
          <w:p w14:paraId="0F8A60E0" w14:textId="77777777" w:rsidR="005C736E" w:rsidRPr="00B04C21" w:rsidRDefault="005C736E" w:rsidP="000F01E4">
            <w:pPr>
              <w:widowControl w:val="0"/>
              <w:overflowPunct w:val="0"/>
              <w:autoSpaceDE w:val="0"/>
              <w:autoSpaceDN w:val="0"/>
              <w:adjustRightInd w:val="0"/>
              <w:spacing w:after="0"/>
              <w:textAlignment w:val="baseline"/>
              <w:rPr>
                <w:ins w:id="159" w:author="Ericsson" w:date="2023-08-10T10:47:00Z"/>
                <w:rFonts w:ascii="Arial" w:eastAsia="Calibri" w:hAnsi="Arial"/>
                <w:bCs/>
                <w:sz w:val="18"/>
                <w:szCs w:val="20"/>
                <w:lang w:val="en-GB" w:eastAsia="zh-CN"/>
              </w:rPr>
            </w:pPr>
          </w:p>
        </w:tc>
      </w:tr>
    </w:tbl>
    <w:p w14:paraId="53D0856E" w14:textId="77777777" w:rsidR="005C736E" w:rsidRDefault="005C736E" w:rsidP="005C736E">
      <w:pPr>
        <w:rPr>
          <w:ins w:id="160" w:author="Ericsson" w:date="2023-08-10T10:47:00Z"/>
        </w:rPr>
      </w:pPr>
    </w:p>
    <w:p w14:paraId="019BA96D" w14:textId="77777777" w:rsidR="005C736E" w:rsidRPr="00EB686D" w:rsidRDefault="005C736E" w:rsidP="005C736E">
      <w:pPr>
        <w:widowControl w:val="0"/>
        <w:overflowPunct w:val="0"/>
        <w:autoSpaceDE w:val="0"/>
        <w:autoSpaceDN w:val="0"/>
        <w:adjustRightInd w:val="0"/>
        <w:spacing w:before="120" w:after="180"/>
        <w:textAlignment w:val="baseline"/>
        <w:outlineLvl w:val="2"/>
        <w:rPr>
          <w:ins w:id="161" w:author="Ericsson" w:date="2023-08-10T10:51:00Z"/>
          <w:rFonts w:ascii="Arial" w:eastAsia="Malgun Gothic" w:hAnsi="Arial"/>
          <w:sz w:val="28"/>
          <w:szCs w:val="20"/>
          <w:lang w:val="en-GB" w:eastAsia="ko-KR"/>
        </w:rPr>
      </w:pPr>
      <w:ins w:id="162" w:author="Ericsson" w:date="2023-08-10T10:51:00Z">
        <w:r w:rsidRPr="00EB686D">
          <w:rPr>
            <w:rFonts w:ascii="Arial" w:eastAsia="Malgun Gothic" w:hAnsi="Arial"/>
            <w:sz w:val="28"/>
            <w:szCs w:val="20"/>
            <w:lang w:val="en-GB" w:eastAsia="ko-KR"/>
          </w:rPr>
          <w:t>9.2.</w:t>
        </w:r>
        <w:r>
          <w:rPr>
            <w:rFonts w:ascii="Arial" w:eastAsia="Malgun Gothic" w:hAnsi="Arial"/>
            <w:sz w:val="28"/>
            <w:szCs w:val="20"/>
            <w:lang w:val="en-GB" w:eastAsia="ko-KR"/>
          </w:rPr>
          <w:t>y</w:t>
        </w:r>
        <w:r w:rsidRPr="00EB686D">
          <w:rPr>
            <w:rFonts w:ascii="Arial" w:eastAsia="Malgun Gothic" w:hAnsi="Arial"/>
            <w:sz w:val="28"/>
            <w:szCs w:val="20"/>
            <w:lang w:val="en-GB" w:eastAsia="ko-KR"/>
          </w:rPr>
          <w:tab/>
        </w:r>
        <w:r>
          <w:rPr>
            <w:rFonts w:ascii="Arial" w:eastAsia="Malgun Gothic" w:hAnsi="Arial"/>
            <w:sz w:val="28"/>
            <w:szCs w:val="20"/>
            <w:lang w:val="en-GB" w:eastAsia="ko-KR"/>
          </w:rPr>
          <w:t>UL RSCP</w:t>
        </w:r>
      </w:ins>
    </w:p>
    <w:p w14:paraId="4BBF739E" w14:textId="77777777" w:rsidR="005C736E" w:rsidRPr="00EB686D" w:rsidRDefault="005C736E" w:rsidP="005C736E">
      <w:pPr>
        <w:widowControl w:val="0"/>
        <w:overflowPunct w:val="0"/>
        <w:autoSpaceDE w:val="0"/>
        <w:autoSpaceDN w:val="0"/>
        <w:adjustRightInd w:val="0"/>
        <w:spacing w:after="180"/>
        <w:textAlignment w:val="baseline"/>
        <w:rPr>
          <w:ins w:id="163" w:author="Ericsson" w:date="2023-08-10T10:51:00Z"/>
          <w:rFonts w:eastAsia="Times New Roman"/>
          <w:sz w:val="20"/>
          <w:szCs w:val="20"/>
          <w:lang w:val="en-GB" w:eastAsia="ko-KR"/>
        </w:rPr>
      </w:pPr>
      <w:ins w:id="164" w:author="Ericsson" w:date="2023-08-10T10:51:00Z">
        <w:r w:rsidRPr="00EB686D">
          <w:rPr>
            <w:rFonts w:eastAsia="Times New Roman"/>
            <w:sz w:val="20"/>
            <w:szCs w:val="20"/>
            <w:lang w:val="en-GB" w:eastAsia="ko-KR"/>
          </w:rPr>
          <w:t xml:space="preserve">This IE </w:t>
        </w:r>
        <w:r w:rsidRPr="00B04C21">
          <w:rPr>
            <w:rFonts w:eastAsia="Times New Roman"/>
            <w:sz w:val="20"/>
            <w:szCs w:val="20"/>
            <w:lang w:val="en-GB" w:eastAsia="ko-KR"/>
          </w:rPr>
          <w:t xml:space="preserve">Indicates the </w:t>
        </w:r>
        <w:r>
          <w:rPr>
            <w:rFonts w:eastAsia="Times New Roman"/>
            <w:sz w:val="20"/>
            <w:szCs w:val="20"/>
            <w:lang w:val="en-GB" w:eastAsia="ko-KR"/>
          </w:rPr>
          <w:t xml:space="preserve">UL </w:t>
        </w:r>
      </w:ins>
      <w:ins w:id="165" w:author="Ericsson" w:date="2023-08-10T10:53:00Z">
        <w:r w:rsidRPr="00960C7E">
          <w:rPr>
            <w:rFonts w:eastAsia="Times New Roman"/>
            <w:sz w:val="20"/>
            <w:szCs w:val="20"/>
            <w:lang w:val="en-GB" w:eastAsia="ko-KR"/>
          </w:rPr>
          <w:t>Reference signal carrier phase</w:t>
        </w:r>
      </w:ins>
      <w:ins w:id="166" w:author="Ericsson" w:date="2023-08-10T10:51:00Z">
        <w:r>
          <w:rPr>
            <w:rFonts w:eastAsia="Times New Roman"/>
            <w:sz w:val="20"/>
            <w:szCs w:val="20"/>
            <w:lang w:val="en-GB" w:eastAsia="ko-KR"/>
          </w:rPr>
          <w:t xml:space="preserve"> measurement</w:t>
        </w:r>
        <w:r w:rsidRPr="00EB686D">
          <w:rPr>
            <w:rFonts w:eastAsia="Times New Roman"/>
            <w:sz w:val="20"/>
            <w:szCs w:val="20"/>
            <w:lang w:val="en-GB" w:eastAsia="ko-KR"/>
          </w:rPr>
          <w:t>.</w:t>
        </w:r>
      </w:ins>
    </w:p>
    <w:tbl>
      <w:tblPr>
        <w:tblW w:w="52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1049"/>
        <w:gridCol w:w="1398"/>
        <w:gridCol w:w="1817"/>
        <w:gridCol w:w="2793"/>
      </w:tblGrid>
      <w:tr w:rsidR="005C736E" w:rsidRPr="00EB686D" w14:paraId="7C68D327" w14:textId="77777777" w:rsidTr="000F01E4">
        <w:trPr>
          <w:trHeight w:val="205"/>
          <w:tblHeader/>
          <w:ins w:id="167" w:author="Ericsson" w:date="2023-08-10T10:51:00Z"/>
        </w:trPr>
        <w:tc>
          <w:tcPr>
            <w:tcW w:w="1260" w:type="pct"/>
            <w:tcBorders>
              <w:top w:val="single" w:sz="4" w:space="0" w:color="auto"/>
              <w:left w:val="single" w:sz="4" w:space="0" w:color="auto"/>
              <w:bottom w:val="single" w:sz="4" w:space="0" w:color="auto"/>
              <w:right w:val="single" w:sz="4" w:space="0" w:color="auto"/>
            </w:tcBorders>
            <w:hideMark/>
          </w:tcPr>
          <w:p w14:paraId="0AC35702" w14:textId="77777777" w:rsidR="005C736E" w:rsidRPr="00EB686D" w:rsidRDefault="005C736E" w:rsidP="000F01E4">
            <w:pPr>
              <w:widowControl w:val="0"/>
              <w:overflowPunct w:val="0"/>
              <w:autoSpaceDE w:val="0"/>
              <w:autoSpaceDN w:val="0"/>
              <w:adjustRightInd w:val="0"/>
              <w:spacing w:after="0"/>
              <w:jc w:val="center"/>
              <w:textAlignment w:val="baseline"/>
              <w:rPr>
                <w:ins w:id="168" w:author="Ericsson" w:date="2023-08-10T10:51:00Z"/>
                <w:rFonts w:ascii="Arial" w:eastAsia="Malgun Gothic" w:hAnsi="Arial"/>
                <w:b/>
                <w:sz w:val="18"/>
                <w:szCs w:val="20"/>
                <w:lang w:val="en-GB" w:eastAsia="ko-KR"/>
              </w:rPr>
            </w:pPr>
            <w:ins w:id="169" w:author="Ericsson" w:date="2023-08-10T10:51:00Z">
              <w:r w:rsidRPr="00EB686D">
                <w:rPr>
                  <w:rFonts w:ascii="Arial" w:eastAsia="Malgun Gothic" w:hAnsi="Arial"/>
                  <w:b/>
                  <w:sz w:val="18"/>
                  <w:szCs w:val="20"/>
                  <w:lang w:val="en-GB" w:eastAsia="ko-KR"/>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02EDA82B" w14:textId="77777777" w:rsidR="005C736E" w:rsidRPr="00EB686D" w:rsidRDefault="005C736E" w:rsidP="000F01E4">
            <w:pPr>
              <w:widowControl w:val="0"/>
              <w:overflowPunct w:val="0"/>
              <w:autoSpaceDE w:val="0"/>
              <w:autoSpaceDN w:val="0"/>
              <w:adjustRightInd w:val="0"/>
              <w:spacing w:after="0"/>
              <w:jc w:val="center"/>
              <w:textAlignment w:val="baseline"/>
              <w:rPr>
                <w:ins w:id="170" w:author="Ericsson" w:date="2023-08-10T10:51:00Z"/>
                <w:rFonts w:ascii="Arial" w:eastAsia="Malgun Gothic" w:hAnsi="Arial"/>
                <w:b/>
                <w:sz w:val="18"/>
                <w:szCs w:val="20"/>
                <w:lang w:val="en-GB" w:eastAsia="ko-KR"/>
              </w:rPr>
            </w:pPr>
            <w:ins w:id="171" w:author="Ericsson" w:date="2023-08-10T10:51:00Z">
              <w:r w:rsidRPr="00EB686D">
                <w:rPr>
                  <w:rFonts w:ascii="Arial" w:eastAsia="Malgun Gothic" w:hAnsi="Arial"/>
                  <w:b/>
                  <w:sz w:val="18"/>
                  <w:szCs w:val="20"/>
                  <w:lang w:val="en-GB" w:eastAsia="ko-KR"/>
                </w:rPr>
                <w:t>Presence</w:t>
              </w:r>
            </w:ins>
          </w:p>
        </w:tc>
        <w:tc>
          <w:tcPr>
            <w:tcW w:w="741" w:type="pct"/>
            <w:tcBorders>
              <w:top w:val="single" w:sz="4" w:space="0" w:color="auto"/>
              <w:left w:val="single" w:sz="4" w:space="0" w:color="auto"/>
              <w:bottom w:val="single" w:sz="4" w:space="0" w:color="auto"/>
              <w:right w:val="single" w:sz="4" w:space="0" w:color="auto"/>
            </w:tcBorders>
            <w:hideMark/>
          </w:tcPr>
          <w:p w14:paraId="72593530" w14:textId="77777777" w:rsidR="005C736E" w:rsidRPr="00EB686D" w:rsidRDefault="005C736E" w:rsidP="000F01E4">
            <w:pPr>
              <w:widowControl w:val="0"/>
              <w:overflowPunct w:val="0"/>
              <w:autoSpaceDE w:val="0"/>
              <w:autoSpaceDN w:val="0"/>
              <w:adjustRightInd w:val="0"/>
              <w:spacing w:after="0"/>
              <w:jc w:val="center"/>
              <w:textAlignment w:val="baseline"/>
              <w:rPr>
                <w:ins w:id="172" w:author="Ericsson" w:date="2023-08-10T10:51:00Z"/>
                <w:rFonts w:ascii="Arial" w:eastAsia="Malgun Gothic" w:hAnsi="Arial"/>
                <w:b/>
                <w:sz w:val="18"/>
                <w:szCs w:val="20"/>
                <w:lang w:val="en-GB" w:eastAsia="ko-KR"/>
              </w:rPr>
            </w:pPr>
            <w:ins w:id="173" w:author="Ericsson" w:date="2023-08-10T10:51:00Z">
              <w:r w:rsidRPr="00EB686D">
                <w:rPr>
                  <w:rFonts w:ascii="Arial" w:eastAsia="Malgun Gothic" w:hAnsi="Arial"/>
                  <w:b/>
                  <w:sz w:val="18"/>
                  <w:szCs w:val="20"/>
                  <w:lang w:val="en-GB" w:eastAsia="ko-KR"/>
                </w:rPr>
                <w:t>Range</w:t>
              </w:r>
            </w:ins>
          </w:p>
        </w:tc>
        <w:tc>
          <w:tcPr>
            <w:tcW w:w="963" w:type="pct"/>
            <w:tcBorders>
              <w:top w:val="single" w:sz="4" w:space="0" w:color="auto"/>
              <w:left w:val="single" w:sz="4" w:space="0" w:color="auto"/>
              <w:bottom w:val="single" w:sz="4" w:space="0" w:color="auto"/>
              <w:right w:val="single" w:sz="4" w:space="0" w:color="auto"/>
            </w:tcBorders>
            <w:hideMark/>
          </w:tcPr>
          <w:p w14:paraId="635A5BCA" w14:textId="77777777" w:rsidR="005C736E" w:rsidRPr="00EB686D" w:rsidRDefault="005C736E" w:rsidP="000F01E4">
            <w:pPr>
              <w:widowControl w:val="0"/>
              <w:overflowPunct w:val="0"/>
              <w:autoSpaceDE w:val="0"/>
              <w:autoSpaceDN w:val="0"/>
              <w:adjustRightInd w:val="0"/>
              <w:spacing w:after="0"/>
              <w:jc w:val="center"/>
              <w:textAlignment w:val="baseline"/>
              <w:rPr>
                <w:ins w:id="174" w:author="Ericsson" w:date="2023-08-10T10:51:00Z"/>
                <w:rFonts w:ascii="Arial" w:eastAsia="Malgun Gothic" w:hAnsi="Arial"/>
                <w:b/>
                <w:sz w:val="18"/>
                <w:szCs w:val="20"/>
                <w:lang w:val="en-GB" w:eastAsia="ko-KR"/>
              </w:rPr>
            </w:pPr>
            <w:ins w:id="175" w:author="Ericsson" w:date="2023-08-10T10:51:00Z">
              <w:r w:rsidRPr="00EB686D">
                <w:rPr>
                  <w:rFonts w:ascii="Arial" w:eastAsia="Malgun Gothic" w:hAnsi="Arial"/>
                  <w:b/>
                  <w:sz w:val="18"/>
                  <w:szCs w:val="20"/>
                  <w:lang w:val="en-GB" w:eastAsia="ko-KR"/>
                </w:rPr>
                <w:t>IE Type and Reference</w:t>
              </w:r>
            </w:ins>
          </w:p>
        </w:tc>
        <w:tc>
          <w:tcPr>
            <w:tcW w:w="1481" w:type="pct"/>
            <w:tcBorders>
              <w:top w:val="single" w:sz="4" w:space="0" w:color="auto"/>
              <w:left w:val="single" w:sz="4" w:space="0" w:color="auto"/>
              <w:bottom w:val="single" w:sz="4" w:space="0" w:color="auto"/>
              <w:right w:val="single" w:sz="4" w:space="0" w:color="auto"/>
            </w:tcBorders>
            <w:hideMark/>
          </w:tcPr>
          <w:p w14:paraId="1C802DC6" w14:textId="77777777" w:rsidR="005C736E" w:rsidRPr="00EB686D" w:rsidRDefault="005C736E" w:rsidP="000F01E4">
            <w:pPr>
              <w:widowControl w:val="0"/>
              <w:overflowPunct w:val="0"/>
              <w:autoSpaceDE w:val="0"/>
              <w:autoSpaceDN w:val="0"/>
              <w:adjustRightInd w:val="0"/>
              <w:spacing w:after="0"/>
              <w:jc w:val="center"/>
              <w:textAlignment w:val="baseline"/>
              <w:rPr>
                <w:ins w:id="176" w:author="Ericsson" w:date="2023-08-10T10:51:00Z"/>
                <w:rFonts w:ascii="Arial" w:eastAsia="Malgun Gothic" w:hAnsi="Arial"/>
                <w:b/>
                <w:sz w:val="18"/>
                <w:szCs w:val="20"/>
                <w:lang w:val="en-GB" w:eastAsia="ko-KR"/>
              </w:rPr>
            </w:pPr>
            <w:ins w:id="177" w:author="Ericsson" w:date="2023-08-10T10:51:00Z">
              <w:r w:rsidRPr="00EB686D">
                <w:rPr>
                  <w:rFonts w:ascii="Arial" w:eastAsia="Malgun Gothic" w:hAnsi="Arial"/>
                  <w:b/>
                  <w:sz w:val="18"/>
                  <w:szCs w:val="20"/>
                  <w:lang w:val="en-GB" w:eastAsia="ko-KR"/>
                </w:rPr>
                <w:t>Semantics Description</w:t>
              </w:r>
            </w:ins>
          </w:p>
        </w:tc>
      </w:tr>
      <w:tr w:rsidR="005C736E" w:rsidRPr="00B04C21" w14:paraId="407A58EA" w14:textId="77777777" w:rsidTr="000F01E4">
        <w:trPr>
          <w:trHeight w:val="205"/>
          <w:tblHeader/>
          <w:ins w:id="178" w:author="Ericsson" w:date="2023-08-10T10:51:00Z"/>
        </w:trPr>
        <w:tc>
          <w:tcPr>
            <w:tcW w:w="1260" w:type="pct"/>
            <w:tcBorders>
              <w:top w:val="single" w:sz="4" w:space="0" w:color="auto"/>
              <w:left w:val="single" w:sz="4" w:space="0" w:color="auto"/>
              <w:bottom w:val="single" w:sz="4" w:space="0" w:color="auto"/>
              <w:right w:val="single" w:sz="4" w:space="0" w:color="auto"/>
            </w:tcBorders>
            <w:hideMark/>
          </w:tcPr>
          <w:p w14:paraId="5C797148" w14:textId="77777777" w:rsidR="005C736E" w:rsidRPr="00B04C21" w:rsidRDefault="005C736E" w:rsidP="000F01E4">
            <w:pPr>
              <w:widowControl w:val="0"/>
              <w:rPr>
                <w:ins w:id="179" w:author="Ericsson" w:date="2023-08-10T10:51:00Z"/>
                <w:rFonts w:ascii="Arial" w:eastAsia="Calibri" w:hAnsi="Arial"/>
                <w:bCs/>
                <w:sz w:val="18"/>
                <w:szCs w:val="20"/>
                <w:lang w:val="en-GB" w:eastAsia="zh-CN"/>
              </w:rPr>
            </w:pPr>
            <w:ins w:id="180" w:author="Ericsson" w:date="2023-08-10T10:51:00Z">
              <w:r>
                <w:rPr>
                  <w:rFonts w:ascii="Arial" w:eastAsia="Calibri" w:hAnsi="Arial"/>
                  <w:bCs/>
                  <w:sz w:val="18"/>
                  <w:szCs w:val="20"/>
                  <w:lang w:val="en-GB" w:eastAsia="zh-CN"/>
                </w:rPr>
                <w:t>UL RSCP</w:t>
              </w:r>
            </w:ins>
          </w:p>
        </w:tc>
        <w:tc>
          <w:tcPr>
            <w:tcW w:w="556" w:type="pct"/>
            <w:tcBorders>
              <w:top w:val="single" w:sz="4" w:space="0" w:color="auto"/>
              <w:left w:val="single" w:sz="4" w:space="0" w:color="auto"/>
              <w:bottom w:val="single" w:sz="4" w:space="0" w:color="auto"/>
              <w:right w:val="single" w:sz="4" w:space="0" w:color="auto"/>
            </w:tcBorders>
            <w:hideMark/>
          </w:tcPr>
          <w:p w14:paraId="39FBC993" w14:textId="77777777" w:rsidR="005C736E" w:rsidRPr="00B04C21" w:rsidRDefault="005C736E" w:rsidP="000F01E4">
            <w:pPr>
              <w:widowControl w:val="0"/>
              <w:overflowPunct w:val="0"/>
              <w:autoSpaceDE w:val="0"/>
              <w:autoSpaceDN w:val="0"/>
              <w:adjustRightInd w:val="0"/>
              <w:spacing w:after="0"/>
              <w:textAlignment w:val="baseline"/>
              <w:rPr>
                <w:ins w:id="181" w:author="Ericsson" w:date="2023-08-10T10:51:00Z"/>
                <w:rFonts w:ascii="Arial" w:eastAsia="Calibri" w:hAnsi="Arial"/>
                <w:bCs/>
                <w:sz w:val="18"/>
                <w:szCs w:val="20"/>
                <w:lang w:val="en-GB" w:eastAsia="zh-CN"/>
              </w:rPr>
            </w:pPr>
            <w:ins w:id="182" w:author="Ericsson" w:date="2023-08-10T10:51:00Z">
              <w:r>
                <w:rPr>
                  <w:rFonts w:ascii="Arial" w:eastAsia="Calibri" w:hAnsi="Arial"/>
                  <w:bCs/>
                  <w:sz w:val="18"/>
                  <w:szCs w:val="20"/>
                  <w:lang w:val="en-GB" w:eastAsia="zh-CN"/>
                </w:rPr>
                <w:t>M</w:t>
              </w:r>
            </w:ins>
          </w:p>
        </w:tc>
        <w:tc>
          <w:tcPr>
            <w:tcW w:w="741" w:type="pct"/>
            <w:tcBorders>
              <w:top w:val="single" w:sz="4" w:space="0" w:color="auto"/>
              <w:left w:val="single" w:sz="4" w:space="0" w:color="auto"/>
              <w:bottom w:val="single" w:sz="4" w:space="0" w:color="auto"/>
              <w:right w:val="single" w:sz="4" w:space="0" w:color="auto"/>
            </w:tcBorders>
            <w:hideMark/>
          </w:tcPr>
          <w:p w14:paraId="0B70CDE5" w14:textId="77777777" w:rsidR="005C736E" w:rsidRPr="00B04C21" w:rsidRDefault="005C736E" w:rsidP="000F01E4">
            <w:pPr>
              <w:widowControl w:val="0"/>
              <w:overflowPunct w:val="0"/>
              <w:autoSpaceDE w:val="0"/>
              <w:autoSpaceDN w:val="0"/>
              <w:adjustRightInd w:val="0"/>
              <w:spacing w:after="0"/>
              <w:textAlignment w:val="baseline"/>
              <w:rPr>
                <w:ins w:id="183" w:author="Ericsson" w:date="2023-08-10T10:51:00Z"/>
                <w:rFonts w:ascii="Arial" w:eastAsia="Calibri" w:hAnsi="Arial"/>
                <w:bCs/>
                <w:sz w:val="18"/>
                <w:szCs w:val="20"/>
                <w:lang w:val="en-GB" w:eastAsia="zh-CN"/>
              </w:rPr>
            </w:pPr>
          </w:p>
        </w:tc>
        <w:tc>
          <w:tcPr>
            <w:tcW w:w="963" w:type="pct"/>
            <w:tcBorders>
              <w:top w:val="single" w:sz="4" w:space="0" w:color="auto"/>
              <w:left w:val="single" w:sz="4" w:space="0" w:color="auto"/>
              <w:bottom w:val="single" w:sz="4" w:space="0" w:color="auto"/>
              <w:right w:val="single" w:sz="4" w:space="0" w:color="auto"/>
            </w:tcBorders>
            <w:hideMark/>
          </w:tcPr>
          <w:p w14:paraId="0197743B" w14:textId="77777777" w:rsidR="005C736E" w:rsidRPr="00B04C21" w:rsidRDefault="005C736E" w:rsidP="000F01E4">
            <w:pPr>
              <w:widowControl w:val="0"/>
              <w:overflowPunct w:val="0"/>
              <w:autoSpaceDE w:val="0"/>
              <w:autoSpaceDN w:val="0"/>
              <w:adjustRightInd w:val="0"/>
              <w:spacing w:after="0"/>
              <w:textAlignment w:val="baseline"/>
              <w:rPr>
                <w:ins w:id="184" w:author="Ericsson" w:date="2023-08-10T10:51:00Z"/>
                <w:rFonts w:ascii="Arial" w:eastAsia="Calibri" w:hAnsi="Arial"/>
                <w:bCs/>
                <w:sz w:val="18"/>
                <w:szCs w:val="20"/>
                <w:lang w:val="en-GB" w:eastAsia="zh-CN"/>
              </w:rPr>
            </w:pPr>
            <w:ins w:id="185" w:author="Ericsson" w:date="2023-08-10T10:51:00Z">
              <w:r>
                <w:rPr>
                  <w:rFonts w:ascii="Arial" w:eastAsia="Calibri" w:hAnsi="Arial"/>
                  <w:bCs/>
                  <w:sz w:val="18"/>
                  <w:szCs w:val="20"/>
                  <w:lang w:val="en-GB" w:eastAsia="zh-CN"/>
                </w:rPr>
                <w:t>FFS</w:t>
              </w:r>
            </w:ins>
            <w:ins w:id="186" w:author="Ericsson" w:date="2023-08-10T16:29:00Z">
              <w:r>
                <w:rPr>
                  <w:rFonts w:ascii="Arial" w:eastAsia="Calibri" w:hAnsi="Arial"/>
                  <w:bCs/>
                  <w:sz w:val="18"/>
                  <w:szCs w:val="20"/>
                  <w:lang w:val="en-GB" w:eastAsia="zh-CN"/>
                </w:rPr>
                <w:t xml:space="preserve"> – RAN4</w:t>
              </w:r>
            </w:ins>
          </w:p>
        </w:tc>
        <w:tc>
          <w:tcPr>
            <w:tcW w:w="1481" w:type="pct"/>
            <w:tcBorders>
              <w:top w:val="single" w:sz="4" w:space="0" w:color="auto"/>
              <w:left w:val="single" w:sz="4" w:space="0" w:color="auto"/>
              <w:bottom w:val="single" w:sz="4" w:space="0" w:color="auto"/>
              <w:right w:val="single" w:sz="4" w:space="0" w:color="auto"/>
            </w:tcBorders>
            <w:hideMark/>
          </w:tcPr>
          <w:p w14:paraId="2A52AB17" w14:textId="77777777" w:rsidR="005C736E" w:rsidRPr="00B04C21" w:rsidRDefault="005C736E" w:rsidP="000F01E4">
            <w:pPr>
              <w:widowControl w:val="0"/>
              <w:overflowPunct w:val="0"/>
              <w:autoSpaceDE w:val="0"/>
              <w:autoSpaceDN w:val="0"/>
              <w:adjustRightInd w:val="0"/>
              <w:spacing w:after="0"/>
              <w:textAlignment w:val="baseline"/>
              <w:rPr>
                <w:ins w:id="187" w:author="Ericsson" w:date="2023-08-10T10:51:00Z"/>
                <w:rFonts w:ascii="Arial" w:eastAsia="Calibri" w:hAnsi="Arial"/>
                <w:bCs/>
                <w:sz w:val="18"/>
                <w:szCs w:val="20"/>
                <w:lang w:val="en-GB" w:eastAsia="zh-CN"/>
              </w:rPr>
            </w:pPr>
          </w:p>
        </w:tc>
      </w:tr>
    </w:tbl>
    <w:p w14:paraId="30B1D9E5" w14:textId="77777777" w:rsidR="005C736E" w:rsidRDefault="005C736E" w:rsidP="005C736E"/>
    <w:p w14:paraId="7C3CF86F" w14:textId="77777777" w:rsidR="00B04C21" w:rsidRPr="005C736E" w:rsidRDefault="00B04C21" w:rsidP="005C736E"/>
    <w:sectPr w:rsidR="00B04C21" w:rsidRPr="005C736E" w:rsidSect="002B7C17">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6005"/>
    <w:multiLevelType w:val="hybridMultilevel"/>
    <w:tmpl w:val="E216E7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1E1D1A"/>
    <w:multiLevelType w:val="hybridMultilevel"/>
    <w:tmpl w:val="3880E26A"/>
    <w:lvl w:ilvl="0" w:tplc="81A645EA">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C259D3"/>
    <w:multiLevelType w:val="hybridMultilevel"/>
    <w:tmpl w:val="8A4E6284"/>
    <w:lvl w:ilvl="0" w:tplc="81A645EA">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E7799E"/>
    <w:multiLevelType w:val="hybridMultilevel"/>
    <w:tmpl w:val="09788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DA2DF0"/>
    <w:multiLevelType w:val="hybridMultilevel"/>
    <w:tmpl w:val="2F94D04C"/>
    <w:lvl w:ilvl="0" w:tplc="FFFFFFFF">
      <w:start w:val="1"/>
      <w:numFmt w:val="decimal"/>
      <w:lvlText w:val="%1."/>
      <w:lvlJc w:val="left"/>
      <w:pPr>
        <w:ind w:left="720" w:hanging="360"/>
      </w:pPr>
      <w:rPr>
        <w:rFonts w:ascii="Times New Roman" w:eastAsia="MS Mincho" w:hAnsi="Times New Roman" w:cs="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3E04EF"/>
    <w:multiLevelType w:val="hybridMultilevel"/>
    <w:tmpl w:val="DC74DABC"/>
    <w:lvl w:ilvl="0" w:tplc="2BF2729C">
      <w:numFmt w:val="bullet"/>
      <w:lvlText w:val="•"/>
      <w:lvlJc w:val="left"/>
      <w:pPr>
        <w:ind w:left="1440" w:hanging="720"/>
      </w:pPr>
      <w:rPr>
        <w:rFonts w:ascii="Times New Roman" w:eastAsia="MS Mincho"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1B5D037D"/>
    <w:multiLevelType w:val="hybridMultilevel"/>
    <w:tmpl w:val="2C74B6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775789"/>
    <w:multiLevelType w:val="hybridMultilevel"/>
    <w:tmpl w:val="EE0828A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EF545D0"/>
    <w:multiLevelType w:val="hybridMultilevel"/>
    <w:tmpl w:val="25882E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330DEC"/>
    <w:multiLevelType w:val="hybridMultilevel"/>
    <w:tmpl w:val="2F94D04C"/>
    <w:lvl w:ilvl="0" w:tplc="FFFFFFFF">
      <w:start w:val="1"/>
      <w:numFmt w:val="decimal"/>
      <w:lvlText w:val="%1."/>
      <w:lvlJc w:val="left"/>
      <w:pPr>
        <w:ind w:left="720" w:hanging="360"/>
      </w:pPr>
      <w:rPr>
        <w:rFonts w:ascii="Times New Roman" w:eastAsia="MS Mincho" w:hAnsi="Times New Roman" w:cs="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2B6277"/>
    <w:multiLevelType w:val="hybridMultilevel"/>
    <w:tmpl w:val="FEC67AA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2454D2"/>
    <w:multiLevelType w:val="hybridMultilevel"/>
    <w:tmpl w:val="A554189C"/>
    <w:lvl w:ilvl="0" w:tplc="9B7C8AE4">
      <w:start w:val="1"/>
      <w:numFmt w:val="bullet"/>
      <w:lvlText w:val="-"/>
      <w:lvlJc w:val="left"/>
      <w:pPr>
        <w:tabs>
          <w:tab w:val="num" w:pos="720"/>
        </w:tabs>
        <w:ind w:left="720" w:hanging="360"/>
      </w:pPr>
      <w:rPr>
        <w:rFonts w:ascii="Times New Roman" w:hAnsi="Times New Roman" w:hint="default"/>
      </w:rPr>
    </w:lvl>
    <w:lvl w:ilvl="1" w:tplc="EE9A27CA" w:tentative="1">
      <w:start w:val="1"/>
      <w:numFmt w:val="bullet"/>
      <w:lvlText w:val="-"/>
      <w:lvlJc w:val="left"/>
      <w:pPr>
        <w:tabs>
          <w:tab w:val="num" w:pos="1440"/>
        </w:tabs>
        <w:ind w:left="1440" w:hanging="360"/>
      </w:pPr>
      <w:rPr>
        <w:rFonts w:ascii="Times New Roman" w:hAnsi="Times New Roman" w:hint="default"/>
      </w:rPr>
    </w:lvl>
    <w:lvl w:ilvl="2" w:tplc="B8A2C530" w:tentative="1">
      <w:start w:val="1"/>
      <w:numFmt w:val="bullet"/>
      <w:lvlText w:val="-"/>
      <w:lvlJc w:val="left"/>
      <w:pPr>
        <w:tabs>
          <w:tab w:val="num" w:pos="2160"/>
        </w:tabs>
        <w:ind w:left="2160" w:hanging="360"/>
      </w:pPr>
      <w:rPr>
        <w:rFonts w:ascii="Times New Roman" w:hAnsi="Times New Roman" w:hint="default"/>
      </w:rPr>
    </w:lvl>
    <w:lvl w:ilvl="3" w:tplc="39D27FD2" w:tentative="1">
      <w:start w:val="1"/>
      <w:numFmt w:val="bullet"/>
      <w:lvlText w:val="-"/>
      <w:lvlJc w:val="left"/>
      <w:pPr>
        <w:tabs>
          <w:tab w:val="num" w:pos="2880"/>
        </w:tabs>
        <w:ind w:left="2880" w:hanging="360"/>
      </w:pPr>
      <w:rPr>
        <w:rFonts w:ascii="Times New Roman" w:hAnsi="Times New Roman" w:hint="default"/>
      </w:rPr>
    </w:lvl>
    <w:lvl w:ilvl="4" w:tplc="FC12DE8E" w:tentative="1">
      <w:start w:val="1"/>
      <w:numFmt w:val="bullet"/>
      <w:lvlText w:val="-"/>
      <w:lvlJc w:val="left"/>
      <w:pPr>
        <w:tabs>
          <w:tab w:val="num" w:pos="3600"/>
        </w:tabs>
        <w:ind w:left="3600" w:hanging="360"/>
      </w:pPr>
      <w:rPr>
        <w:rFonts w:ascii="Times New Roman" w:hAnsi="Times New Roman" w:hint="default"/>
      </w:rPr>
    </w:lvl>
    <w:lvl w:ilvl="5" w:tplc="B2F87922" w:tentative="1">
      <w:start w:val="1"/>
      <w:numFmt w:val="bullet"/>
      <w:lvlText w:val="-"/>
      <w:lvlJc w:val="left"/>
      <w:pPr>
        <w:tabs>
          <w:tab w:val="num" w:pos="4320"/>
        </w:tabs>
        <w:ind w:left="4320" w:hanging="360"/>
      </w:pPr>
      <w:rPr>
        <w:rFonts w:ascii="Times New Roman" w:hAnsi="Times New Roman" w:hint="default"/>
      </w:rPr>
    </w:lvl>
    <w:lvl w:ilvl="6" w:tplc="85B032F0" w:tentative="1">
      <w:start w:val="1"/>
      <w:numFmt w:val="bullet"/>
      <w:lvlText w:val="-"/>
      <w:lvlJc w:val="left"/>
      <w:pPr>
        <w:tabs>
          <w:tab w:val="num" w:pos="5040"/>
        </w:tabs>
        <w:ind w:left="5040" w:hanging="360"/>
      </w:pPr>
      <w:rPr>
        <w:rFonts w:ascii="Times New Roman" w:hAnsi="Times New Roman" w:hint="default"/>
      </w:rPr>
    </w:lvl>
    <w:lvl w:ilvl="7" w:tplc="80E0B18E" w:tentative="1">
      <w:start w:val="1"/>
      <w:numFmt w:val="bullet"/>
      <w:lvlText w:val="-"/>
      <w:lvlJc w:val="left"/>
      <w:pPr>
        <w:tabs>
          <w:tab w:val="num" w:pos="5760"/>
        </w:tabs>
        <w:ind w:left="5760" w:hanging="360"/>
      </w:pPr>
      <w:rPr>
        <w:rFonts w:ascii="Times New Roman" w:hAnsi="Times New Roman" w:hint="default"/>
      </w:rPr>
    </w:lvl>
    <w:lvl w:ilvl="8" w:tplc="2142452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18" w15:restartNumberingAfterBreak="0">
    <w:nsid w:val="43F2592F"/>
    <w:multiLevelType w:val="hybridMultilevel"/>
    <w:tmpl w:val="6242092E"/>
    <w:lvl w:ilvl="0" w:tplc="FFFFFFF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105950"/>
    <w:multiLevelType w:val="hybridMultilevel"/>
    <w:tmpl w:val="259E9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BA0C37"/>
    <w:multiLevelType w:val="hybridMultilevel"/>
    <w:tmpl w:val="62420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E04C5F"/>
    <w:multiLevelType w:val="hybridMultilevel"/>
    <w:tmpl w:val="40684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55390D"/>
    <w:multiLevelType w:val="hybridMultilevel"/>
    <w:tmpl w:val="D9F053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FD6F13"/>
    <w:multiLevelType w:val="hybridMultilevel"/>
    <w:tmpl w:val="7B501EF8"/>
    <w:lvl w:ilvl="0" w:tplc="4D3EA1E6">
      <w:start w:val="1"/>
      <w:numFmt w:val="bullet"/>
      <w:lvlText w:val="-"/>
      <w:lvlJc w:val="left"/>
      <w:pPr>
        <w:ind w:left="720" w:hanging="360"/>
      </w:pPr>
      <w:rPr>
        <w:rFonts w:ascii="Ericsson Hilda" w:eastAsia="Ericsson Hilda"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7D17DCB"/>
    <w:multiLevelType w:val="hybridMultilevel"/>
    <w:tmpl w:val="2C74B6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4C1992"/>
    <w:multiLevelType w:val="hybridMultilevel"/>
    <w:tmpl w:val="2C74B6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2185662"/>
    <w:multiLevelType w:val="hybridMultilevel"/>
    <w:tmpl w:val="2F94D04C"/>
    <w:lvl w:ilvl="0" w:tplc="38BAA9D0">
      <w:start w:val="1"/>
      <w:numFmt w:val="decimal"/>
      <w:lvlText w:val="%1."/>
      <w:lvlJc w:val="left"/>
      <w:pPr>
        <w:ind w:left="720" w:hanging="360"/>
      </w:pPr>
      <w:rPr>
        <w:rFonts w:ascii="Times New Roman" w:eastAsia="MS Mincho"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770E49"/>
    <w:multiLevelType w:val="hybridMultilevel"/>
    <w:tmpl w:val="71D2288C"/>
    <w:lvl w:ilvl="0" w:tplc="81A645EA">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EC0686"/>
    <w:multiLevelType w:val="hybridMultilevel"/>
    <w:tmpl w:val="E21A948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4A4357"/>
    <w:multiLevelType w:val="multilevel"/>
    <w:tmpl w:val="64D4A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51781E"/>
    <w:multiLevelType w:val="hybridMultilevel"/>
    <w:tmpl w:val="2C74B64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2729636">
    <w:abstractNumId w:val="9"/>
  </w:num>
  <w:num w:numId="2" w16cid:durableId="1664044236">
    <w:abstractNumId w:val="20"/>
  </w:num>
  <w:num w:numId="3" w16cid:durableId="2077895511">
    <w:abstractNumId w:val="6"/>
  </w:num>
  <w:num w:numId="4" w16cid:durableId="1899441454">
    <w:abstractNumId w:val="26"/>
  </w:num>
  <w:num w:numId="5" w16cid:durableId="67853281">
    <w:abstractNumId w:val="14"/>
  </w:num>
  <w:num w:numId="6" w16cid:durableId="353961734">
    <w:abstractNumId w:val="36"/>
  </w:num>
  <w:num w:numId="7" w16cid:durableId="449325148">
    <w:abstractNumId w:val="38"/>
  </w:num>
  <w:num w:numId="8" w16cid:durableId="136535086">
    <w:abstractNumId w:val="29"/>
  </w:num>
  <w:num w:numId="9" w16cid:durableId="738749718">
    <w:abstractNumId w:val="28"/>
  </w:num>
  <w:num w:numId="10" w16cid:durableId="1114904760">
    <w:abstractNumId w:val="18"/>
  </w:num>
  <w:num w:numId="11" w16cid:durableId="17826114">
    <w:abstractNumId w:val="7"/>
  </w:num>
  <w:num w:numId="12" w16cid:durableId="1606965229">
    <w:abstractNumId w:val="8"/>
  </w:num>
  <w:num w:numId="13" w16cid:durableId="1726559347">
    <w:abstractNumId w:val="34"/>
  </w:num>
  <w:num w:numId="14" w16cid:durableId="1443111970">
    <w:abstractNumId w:val="10"/>
  </w:num>
  <w:num w:numId="15" w16cid:durableId="1810899970">
    <w:abstractNumId w:val="30"/>
  </w:num>
  <w:num w:numId="16" w16cid:durableId="150870117">
    <w:abstractNumId w:val="21"/>
  </w:num>
  <w:num w:numId="17" w16cid:durableId="37825757">
    <w:abstractNumId w:val="22"/>
  </w:num>
  <w:num w:numId="18" w16cid:durableId="1428118005">
    <w:abstractNumId w:val="16"/>
  </w:num>
  <w:num w:numId="19" w16cid:durableId="1318264824">
    <w:abstractNumId w:val="4"/>
  </w:num>
  <w:num w:numId="20" w16cid:durableId="95172705">
    <w:abstractNumId w:val="11"/>
  </w:num>
  <w:num w:numId="21" w16cid:durableId="1244991723">
    <w:abstractNumId w:val="32"/>
  </w:num>
  <w:num w:numId="22" w16cid:durableId="158083307">
    <w:abstractNumId w:val="1"/>
  </w:num>
  <w:num w:numId="23" w16cid:durableId="1608847828">
    <w:abstractNumId w:val="3"/>
  </w:num>
  <w:num w:numId="24" w16cid:durableId="717825805">
    <w:abstractNumId w:val="19"/>
  </w:num>
  <w:num w:numId="25" w16cid:durableId="1057704789">
    <w:abstractNumId w:val="24"/>
  </w:num>
  <w:num w:numId="26" w16cid:durableId="930233431">
    <w:abstractNumId w:val="2"/>
  </w:num>
  <w:num w:numId="27" w16cid:durableId="655425995">
    <w:abstractNumId w:val="25"/>
  </w:num>
  <w:num w:numId="28" w16cid:durableId="2050104450">
    <w:abstractNumId w:val="12"/>
  </w:num>
  <w:num w:numId="29" w16cid:durableId="1619020654">
    <w:abstractNumId w:val="15"/>
  </w:num>
  <w:num w:numId="30" w16cid:durableId="301273497">
    <w:abstractNumId w:val="35"/>
  </w:num>
  <w:num w:numId="31" w16cid:durableId="1481775939">
    <w:abstractNumId w:val="33"/>
  </w:num>
  <w:num w:numId="32" w16cid:durableId="176175742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480458929">
    <w:abstractNumId w:val="0"/>
  </w:num>
  <w:num w:numId="34" w16cid:durableId="1854685702">
    <w:abstractNumId w:val="31"/>
  </w:num>
  <w:num w:numId="35" w16cid:durableId="395276074">
    <w:abstractNumId w:val="27"/>
  </w:num>
  <w:num w:numId="36" w16cid:durableId="1616979029">
    <w:abstractNumId w:val="23"/>
  </w:num>
  <w:num w:numId="37" w16cid:durableId="156459390">
    <w:abstractNumId w:val="37"/>
  </w:num>
  <w:num w:numId="38" w16cid:durableId="260728468">
    <w:abstractNumId w:val="5"/>
  </w:num>
  <w:num w:numId="39" w16cid:durableId="12936325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243"/>
    <w:rsid w:val="000226DF"/>
    <w:rsid w:val="00026369"/>
    <w:rsid w:val="000274E3"/>
    <w:rsid w:val="00035E43"/>
    <w:rsid w:val="0003713B"/>
    <w:rsid w:val="00091B4B"/>
    <w:rsid w:val="000B075E"/>
    <w:rsid w:val="000B7A34"/>
    <w:rsid w:val="00103170"/>
    <w:rsid w:val="00131506"/>
    <w:rsid w:val="00164E8E"/>
    <w:rsid w:val="0016645D"/>
    <w:rsid w:val="00177E3E"/>
    <w:rsid w:val="001845C3"/>
    <w:rsid w:val="001C01A0"/>
    <w:rsid w:val="001E03D1"/>
    <w:rsid w:val="001F32E7"/>
    <w:rsid w:val="002110ED"/>
    <w:rsid w:val="002166BC"/>
    <w:rsid w:val="00216DD2"/>
    <w:rsid w:val="00276C66"/>
    <w:rsid w:val="00281D50"/>
    <w:rsid w:val="002B7F08"/>
    <w:rsid w:val="002E0CC5"/>
    <w:rsid w:val="00323269"/>
    <w:rsid w:val="003534F4"/>
    <w:rsid w:val="003601E8"/>
    <w:rsid w:val="00375F56"/>
    <w:rsid w:val="00380307"/>
    <w:rsid w:val="00382E9A"/>
    <w:rsid w:val="00394DD0"/>
    <w:rsid w:val="003D48E2"/>
    <w:rsid w:val="003D7FD4"/>
    <w:rsid w:val="003F1651"/>
    <w:rsid w:val="00404E43"/>
    <w:rsid w:val="00414BF2"/>
    <w:rsid w:val="004338EC"/>
    <w:rsid w:val="00437D9C"/>
    <w:rsid w:val="00441EC1"/>
    <w:rsid w:val="00446D2A"/>
    <w:rsid w:val="00462230"/>
    <w:rsid w:val="00486E7A"/>
    <w:rsid w:val="004A0678"/>
    <w:rsid w:val="004A1C6C"/>
    <w:rsid w:val="004D3056"/>
    <w:rsid w:val="004E1BC2"/>
    <w:rsid w:val="00507EB5"/>
    <w:rsid w:val="005167A8"/>
    <w:rsid w:val="00516C87"/>
    <w:rsid w:val="005338F3"/>
    <w:rsid w:val="00552168"/>
    <w:rsid w:val="005775F8"/>
    <w:rsid w:val="005A0D8C"/>
    <w:rsid w:val="005A429C"/>
    <w:rsid w:val="005A475E"/>
    <w:rsid w:val="005B5643"/>
    <w:rsid w:val="005C168A"/>
    <w:rsid w:val="005C736E"/>
    <w:rsid w:val="005D0415"/>
    <w:rsid w:val="005E7551"/>
    <w:rsid w:val="00604F45"/>
    <w:rsid w:val="00620F34"/>
    <w:rsid w:val="0063433D"/>
    <w:rsid w:val="00650CAB"/>
    <w:rsid w:val="00671C2A"/>
    <w:rsid w:val="006967CD"/>
    <w:rsid w:val="006B5338"/>
    <w:rsid w:val="006C2712"/>
    <w:rsid w:val="006D3DF6"/>
    <w:rsid w:val="006E6A11"/>
    <w:rsid w:val="00740537"/>
    <w:rsid w:val="00753F2F"/>
    <w:rsid w:val="00760658"/>
    <w:rsid w:val="007A04EE"/>
    <w:rsid w:val="007A4D15"/>
    <w:rsid w:val="007B26D9"/>
    <w:rsid w:val="007B63B7"/>
    <w:rsid w:val="007C7B2B"/>
    <w:rsid w:val="007D1243"/>
    <w:rsid w:val="007E2583"/>
    <w:rsid w:val="007E3500"/>
    <w:rsid w:val="007F1B14"/>
    <w:rsid w:val="00813D05"/>
    <w:rsid w:val="00815B26"/>
    <w:rsid w:val="00816120"/>
    <w:rsid w:val="00823F9E"/>
    <w:rsid w:val="00825579"/>
    <w:rsid w:val="008333D3"/>
    <w:rsid w:val="00842FF1"/>
    <w:rsid w:val="00863BC0"/>
    <w:rsid w:val="008675D0"/>
    <w:rsid w:val="00882019"/>
    <w:rsid w:val="00887338"/>
    <w:rsid w:val="008B3883"/>
    <w:rsid w:val="008D43B5"/>
    <w:rsid w:val="008E2D5B"/>
    <w:rsid w:val="008F4276"/>
    <w:rsid w:val="008F6FE8"/>
    <w:rsid w:val="00907904"/>
    <w:rsid w:val="00913835"/>
    <w:rsid w:val="00915978"/>
    <w:rsid w:val="0091701C"/>
    <w:rsid w:val="00935C42"/>
    <w:rsid w:val="00946DE4"/>
    <w:rsid w:val="00947345"/>
    <w:rsid w:val="00960C7E"/>
    <w:rsid w:val="00963EE5"/>
    <w:rsid w:val="009644C3"/>
    <w:rsid w:val="009971E0"/>
    <w:rsid w:val="009D003C"/>
    <w:rsid w:val="009D576A"/>
    <w:rsid w:val="009E5B68"/>
    <w:rsid w:val="009F2FC2"/>
    <w:rsid w:val="009F4DCB"/>
    <w:rsid w:val="00A127B8"/>
    <w:rsid w:val="00A142D5"/>
    <w:rsid w:val="00A158EE"/>
    <w:rsid w:val="00A171B8"/>
    <w:rsid w:val="00A21B6E"/>
    <w:rsid w:val="00A27403"/>
    <w:rsid w:val="00A27588"/>
    <w:rsid w:val="00A31F70"/>
    <w:rsid w:val="00A6277E"/>
    <w:rsid w:val="00A733CE"/>
    <w:rsid w:val="00A76AC3"/>
    <w:rsid w:val="00A85B23"/>
    <w:rsid w:val="00AA1961"/>
    <w:rsid w:val="00AC6470"/>
    <w:rsid w:val="00AF60D6"/>
    <w:rsid w:val="00B04C21"/>
    <w:rsid w:val="00B05C6C"/>
    <w:rsid w:val="00B225EB"/>
    <w:rsid w:val="00B22F87"/>
    <w:rsid w:val="00B34002"/>
    <w:rsid w:val="00B540BF"/>
    <w:rsid w:val="00B56401"/>
    <w:rsid w:val="00B564B5"/>
    <w:rsid w:val="00B6226C"/>
    <w:rsid w:val="00B75F2B"/>
    <w:rsid w:val="00B9588A"/>
    <w:rsid w:val="00BA01DA"/>
    <w:rsid w:val="00BA771D"/>
    <w:rsid w:val="00BA7C22"/>
    <w:rsid w:val="00BB0798"/>
    <w:rsid w:val="00BC478E"/>
    <w:rsid w:val="00BD1250"/>
    <w:rsid w:val="00BD5CEC"/>
    <w:rsid w:val="00C3318B"/>
    <w:rsid w:val="00C334B3"/>
    <w:rsid w:val="00C564FD"/>
    <w:rsid w:val="00C56A3E"/>
    <w:rsid w:val="00C81B47"/>
    <w:rsid w:val="00C907D6"/>
    <w:rsid w:val="00C92962"/>
    <w:rsid w:val="00CA055A"/>
    <w:rsid w:val="00CA7A95"/>
    <w:rsid w:val="00CD420F"/>
    <w:rsid w:val="00CD4BA0"/>
    <w:rsid w:val="00D01B54"/>
    <w:rsid w:val="00D0333B"/>
    <w:rsid w:val="00D16019"/>
    <w:rsid w:val="00D17287"/>
    <w:rsid w:val="00D31AB9"/>
    <w:rsid w:val="00D50C14"/>
    <w:rsid w:val="00D52898"/>
    <w:rsid w:val="00D708C4"/>
    <w:rsid w:val="00DA0F63"/>
    <w:rsid w:val="00DA7B9C"/>
    <w:rsid w:val="00DC1FCF"/>
    <w:rsid w:val="00DD459D"/>
    <w:rsid w:val="00DD49CD"/>
    <w:rsid w:val="00DD71E7"/>
    <w:rsid w:val="00DE7E68"/>
    <w:rsid w:val="00DF5B2E"/>
    <w:rsid w:val="00E11531"/>
    <w:rsid w:val="00E15C63"/>
    <w:rsid w:val="00E40CC7"/>
    <w:rsid w:val="00E43C91"/>
    <w:rsid w:val="00E5522F"/>
    <w:rsid w:val="00E64751"/>
    <w:rsid w:val="00E678E3"/>
    <w:rsid w:val="00E70944"/>
    <w:rsid w:val="00E77D03"/>
    <w:rsid w:val="00E853A8"/>
    <w:rsid w:val="00E86209"/>
    <w:rsid w:val="00E922D3"/>
    <w:rsid w:val="00EB686D"/>
    <w:rsid w:val="00ED350C"/>
    <w:rsid w:val="00F02CD5"/>
    <w:rsid w:val="00F30F6F"/>
    <w:rsid w:val="00F34F3E"/>
    <w:rsid w:val="00F46DA6"/>
    <w:rsid w:val="00F55D2D"/>
    <w:rsid w:val="00F713DF"/>
    <w:rsid w:val="00F75A1F"/>
    <w:rsid w:val="00F907E5"/>
    <w:rsid w:val="00F95B9D"/>
    <w:rsid w:val="00F97170"/>
    <w:rsid w:val="00FA3D26"/>
    <w:rsid w:val="00FB1A9D"/>
    <w:rsid w:val="00FF5D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6CCAA"/>
  <w15:chartTrackingRefBased/>
  <w15:docId w15:val="{DCBE1D4E-8315-4093-8C3C-6C4E4285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5F2B"/>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CA7A95"/>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qFormat/>
    <w:rsid w:val="00CA7A95"/>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CA7A95"/>
    <w:pPr>
      <w:numPr>
        <w:ilvl w:val="2"/>
      </w:numPr>
      <w:spacing w:before="120" w:after="60"/>
      <w:outlineLvl w:val="2"/>
    </w:pPr>
    <w:rPr>
      <w:bCs/>
      <w:sz w:val="28"/>
      <w:szCs w:val="26"/>
    </w:rPr>
  </w:style>
  <w:style w:type="paragraph" w:styleId="Heading4">
    <w:name w:val="heading 4"/>
    <w:basedOn w:val="Heading3"/>
    <w:next w:val="Normal"/>
    <w:link w:val="Heading4Char"/>
    <w:qFormat/>
    <w:rsid w:val="00CA7A95"/>
    <w:pPr>
      <w:numPr>
        <w:ilvl w:val="3"/>
      </w:numPr>
      <w:spacing w:before="240"/>
      <w:outlineLvl w:val="3"/>
    </w:pPr>
    <w:rPr>
      <w:bCs w:val="0"/>
      <w:sz w:val="24"/>
      <w:szCs w:val="28"/>
    </w:rPr>
  </w:style>
  <w:style w:type="paragraph" w:styleId="Heading5">
    <w:name w:val="heading 5"/>
    <w:basedOn w:val="Heading4"/>
    <w:next w:val="Normal"/>
    <w:link w:val="Heading5Char"/>
    <w:qFormat/>
    <w:rsid w:val="00CA7A95"/>
    <w:pPr>
      <w:numPr>
        <w:ilvl w:val="4"/>
      </w:numPr>
      <w:outlineLvl w:val="4"/>
    </w:pPr>
    <w:rPr>
      <w:bCs/>
      <w:iCs w:val="0"/>
      <w:sz w:val="22"/>
      <w:szCs w:val="26"/>
    </w:rPr>
  </w:style>
  <w:style w:type="paragraph" w:styleId="Heading6">
    <w:name w:val="heading 6"/>
    <w:basedOn w:val="Normal"/>
    <w:next w:val="Normal"/>
    <w:link w:val="Heading6Char"/>
    <w:qFormat/>
    <w:rsid w:val="00CA7A95"/>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CA7A95"/>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CA7A95"/>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CA7A95"/>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7A95"/>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CA7A95"/>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CA7A95"/>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CA7A95"/>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CA7A95"/>
    <w:rPr>
      <w:rFonts w:ascii="Arial" w:eastAsia="MS Mincho" w:hAnsi="Arial" w:cs="Arial"/>
      <w:bCs/>
      <w:szCs w:val="26"/>
      <w:lang w:val="en-US" w:eastAsia="ja-JP"/>
    </w:rPr>
  </w:style>
  <w:style w:type="character" w:customStyle="1" w:styleId="Heading6Char">
    <w:name w:val="Heading 6 Char"/>
    <w:basedOn w:val="DefaultParagraphFont"/>
    <w:link w:val="Heading6"/>
    <w:rsid w:val="00CA7A95"/>
    <w:rPr>
      <w:rFonts w:ascii="Arial" w:eastAsia="MS Mincho" w:hAnsi="Arial" w:cs="Times New Roman"/>
      <w:bCs/>
      <w:lang w:val="en-US" w:eastAsia="ja-JP"/>
    </w:rPr>
  </w:style>
  <w:style w:type="character" w:customStyle="1" w:styleId="Heading7Char">
    <w:name w:val="Heading 7 Char"/>
    <w:basedOn w:val="DefaultParagraphFont"/>
    <w:link w:val="Heading7"/>
    <w:rsid w:val="00CA7A95"/>
    <w:rPr>
      <w:rFonts w:ascii="Arial" w:eastAsia="MS Mincho" w:hAnsi="Arial" w:cs="Times New Roman"/>
      <w:szCs w:val="24"/>
      <w:lang w:val="en-US" w:eastAsia="ja-JP"/>
    </w:rPr>
  </w:style>
  <w:style w:type="character" w:customStyle="1" w:styleId="Heading8Char">
    <w:name w:val="Heading 8 Char"/>
    <w:basedOn w:val="DefaultParagraphFont"/>
    <w:link w:val="Heading8"/>
    <w:rsid w:val="00CA7A95"/>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CA7A95"/>
    <w:rPr>
      <w:rFonts w:ascii="Arial" w:eastAsia="MS Mincho" w:hAnsi="Arial" w:cs="Arial"/>
      <w:lang w:val="en-US" w:eastAsia="ja-JP"/>
    </w:rPr>
  </w:style>
  <w:style w:type="paragraph" w:customStyle="1" w:styleId="3GPPHeader">
    <w:name w:val="3GPP_Header"/>
    <w:basedOn w:val="Normal"/>
    <w:rsid w:val="00CA7A95"/>
    <w:pPr>
      <w:tabs>
        <w:tab w:val="left" w:pos="1701"/>
        <w:tab w:val="right" w:pos="9639"/>
      </w:tabs>
      <w:spacing w:after="240"/>
    </w:pPr>
    <w:rPr>
      <w:b/>
      <w:sz w:val="24"/>
    </w:rPr>
  </w:style>
  <w:style w:type="paragraph" w:customStyle="1" w:styleId="Reference">
    <w:name w:val="Reference"/>
    <w:basedOn w:val="Normal"/>
    <w:rsid w:val="00CA7A95"/>
    <w:pPr>
      <w:numPr>
        <w:numId w:val="2"/>
      </w:numPr>
      <w:tabs>
        <w:tab w:val="left" w:pos="1701"/>
      </w:tabs>
    </w:p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CA7A95"/>
    <w:pPr>
      <w:ind w:left="720"/>
      <w:contextualSpacing/>
    </w:pPr>
  </w:style>
  <w:style w:type="table" w:styleId="TableGrid">
    <w:name w:val="Table Grid"/>
    <w:basedOn w:val="TableNormal"/>
    <w:uiPriority w:val="39"/>
    <w:qFormat/>
    <w:rsid w:val="00CA7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A7A95"/>
    <w:rPr>
      <w:color w:val="0000FF"/>
      <w:u w:val="single"/>
    </w:rPr>
  </w:style>
  <w:style w:type="paragraph" w:customStyle="1" w:styleId="Doc-text2">
    <w:name w:val="Doc-text2"/>
    <w:basedOn w:val="Normal"/>
    <w:link w:val="Doc-text2Char"/>
    <w:qFormat/>
    <w:rsid w:val="00CA7A95"/>
    <w:pPr>
      <w:tabs>
        <w:tab w:val="left" w:pos="1622"/>
      </w:tabs>
      <w:spacing w:after="160" w:line="259" w:lineRule="auto"/>
      <w:ind w:left="1622" w:hanging="363"/>
    </w:pPr>
    <w:rPr>
      <w:rFonts w:ascii="Arial" w:hAnsi="Arial"/>
      <w:sz w:val="20"/>
      <w:lang w:val="en-GB" w:eastAsia="en-GB"/>
    </w:rPr>
  </w:style>
  <w:style w:type="character" w:customStyle="1" w:styleId="Doc-text2Char">
    <w:name w:val="Doc-text2 Char"/>
    <w:link w:val="Doc-text2"/>
    <w:qFormat/>
    <w:rsid w:val="00CA7A95"/>
    <w:rPr>
      <w:rFonts w:ascii="Arial" w:eastAsia="MS Mincho" w:hAnsi="Arial" w:cs="Times New Roman"/>
      <w:sz w:val="20"/>
      <w:szCs w:val="24"/>
      <w:lang w:eastAsia="en-GB"/>
    </w:rPr>
  </w:style>
  <w:style w:type="paragraph" w:customStyle="1" w:styleId="EditorsNote">
    <w:name w:val="Editor's Note"/>
    <w:aliases w:val="EN"/>
    <w:basedOn w:val="Normal"/>
    <w:link w:val="EditorsNoteCharChar"/>
    <w:qFormat/>
    <w:rsid w:val="00CA7A95"/>
    <w:pPr>
      <w:keepLines/>
      <w:overflowPunct w:val="0"/>
      <w:autoSpaceDE w:val="0"/>
      <w:autoSpaceDN w:val="0"/>
      <w:adjustRightInd w:val="0"/>
      <w:spacing w:after="180"/>
      <w:ind w:left="1135" w:hanging="851"/>
      <w:textAlignment w:val="baseline"/>
    </w:pPr>
    <w:rPr>
      <w:rFonts w:eastAsia="Malgun Gothic"/>
      <w:color w:val="FF0000"/>
      <w:sz w:val="20"/>
      <w:szCs w:val="20"/>
      <w:lang w:val="en-GB"/>
    </w:rPr>
  </w:style>
  <w:style w:type="character" w:customStyle="1" w:styleId="EditorsNoteCharChar">
    <w:name w:val="Editor's Note Char Char"/>
    <w:link w:val="EditorsNote"/>
    <w:rsid w:val="00CA7A95"/>
    <w:rPr>
      <w:rFonts w:ascii="Times New Roman" w:eastAsia="Malgun Gothic" w:hAnsi="Times New Roman" w:cs="Times New Roman"/>
      <w:color w:val="FF0000"/>
      <w:sz w:val="20"/>
      <w:szCs w:val="20"/>
      <w:lang w:eastAsia="ja-JP"/>
    </w:rPr>
  </w:style>
  <w:style w:type="paragraph" w:customStyle="1" w:styleId="3GPPText">
    <w:name w:val="3GPP Text"/>
    <w:basedOn w:val="Normal"/>
    <w:link w:val="3GPPTextChar"/>
    <w:qFormat/>
    <w:rsid w:val="00035E43"/>
    <w:pPr>
      <w:overflowPunct w:val="0"/>
      <w:autoSpaceDE w:val="0"/>
      <w:autoSpaceDN w:val="0"/>
      <w:adjustRightInd w:val="0"/>
      <w:spacing w:before="120"/>
      <w:jc w:val="both"/>
      <w:textAlignment w:val="baseline"/>
    </w:pPr>
    <w:rPr>
      <w:rFonts w:eastAsia="SimSun"/>
      <w:szCs w:val="20"/>
      <w:lang w:eastAsia="en-US"/>
    </w:rPr>
  </w:style>
  <w:style w:type="character" w:customStyle="1" w:styleId="3GPPTextChar">
    <w:name w:val="3GPP Text Char"/>
    <w:link w:val="3GPPText"/>
    <w:qFormat/>
    <w:rsid w:val="00035E43"/>
    <w:rPr>
      <w:rFonts w:ascii="Times New Roman" w:eastAsia="SimSun" w:hAnsi="Times New Roman" w:cs="Times New Roman"/>
      <w:szCs w:val="20"/>
      <w:lang w:val="en-US"/>
    </w:rPr>
  </w:style>
  <w:style w:type="paragraph" w:customStyle="1" w:styleId="TH">
    <w:name w:val="TH"/>
    <w:basedOn w:val="Normal"/>
    <w:link w:val="THChar"/>
    <w:rsid w:val="00BA01D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BA01DA"/>
    <w:rPr>
      <w:rFonts w:ascii="Arial" w:eastAsia="Times New Roman" w:hAnsi="Arial" w:cs="Times New Roman"/>
      <w:b/>
      <w:sz w:val="20"/>
      <w:szCs w:val="20"/>
      <w:lang w:eastAsia="ko-KR"/>
    </w:rPr>
  </w:style>
  <w:style w:type="paragraph" w:customStyle="1" w:styleId="TF">
    <w:name w:val="TF"/>
    <w:aliases w:val="left"/>
    <w:basedOn w:val="TH"/>
    <w:link w:val="TFZchn"/>
    <w:rsid w:val="00BA01DA"/>
    <w:pPr>
      <w:keepNext w:val="0"/>
      <w:spacing w:before="0" w:after="240"/>
    </w:pPr>
  </w:style>
  <w:style w:type="character" w:customStyle="1" w:styleId="TFZchn">
    <w:name w:val="TF Zchn"/>
    <w:link w:val="TF"/>
    <w:rsid w:val="00BA01DA"/>
    <w:rPr>
      <w:rFonts w:ascii="Arial" w:eastAsia="Times New Roman" w:hAnsi="Arial" w:cs="Times New Roman"/>
      <w:b/>
      <w:sz w:val="20"/>
      <w:szCs w:val="20"/>
      <w:lang w:eastAsia="ko-KR"/>
    </w:rPr>
  </w:style>
  <w:style w:type="character" w:styleId="CommentReference">
    <w:name w:val="annotation reference"/>
    <w:basedOn w:val="DefaultParagraphFont"/>
    <w:uiPriority w:val="99"/>
    <w:qFormat/>
    <w:rsid w:val="00E70944"/>
    <w:rPr>
      <w:sz w:val="16"/>
      <w:szCs w:val="16"/>
      <w:lang w:val="en-US"/>
    </w:rPr>
  </w:style>
  <w:style w:type="paragraph" w:styleId="CommentText">
    <w:name w:val="annotation text"/>
    <w:basedOn w:val="Normal"/>
    <w:link w:val="CommentTextChar"/>
    <w:uiPriority w:val="99"/>
    <w:qFormat/>
    <w:rsid w:val="00E70944"/>
    <w:pPr>
      <w:tabs>
        <w:tab w:val="left" w:pos="1247"/>
        <w:tab w:val="left" w:pos="2552"/>
        <w:tab w:val="left" w:pos="3856"/>
        <w:tab w:val="left" w:pos="5216"/>
        <w:tab w:val="left" w:pos="6464"/>
      </w:tabs>
      <w:spacing w:after="240"/>
    </w:pPr>
    <w:rPr>
      <w:rFonts w:ascii="Ericsson Hilda" w:eastAsia="SimSun" w:hAnsi="Ericsson Hilda" w:cs="Verdana"/>
      <w:sz w:val="20"/>
      <w:szCs w:val="20"/>
      <w:lang w:eastAsia="en-US"/>
    </w:rPr>
  </w:style>
  <w:style w:type="character" w:customStyle="1" w:styleId="CommentTextChar">
    <w:name w:val="Comment Text Char"/>
    <w:basedOn w:val="DefaultParagraphFont"/>
    <w:link w:val="CommentText"/>
    <w:uiPriority w:val="99"/>
    <w:qFormat/>
    <w:rsid w:val="00E70944"/>
    <w:rPr>
      <w:rFonts w:ascii="Ericsson Hilda" w:eastAsia="SimSun" w:hAnsi="Ericsson Hilda" w:cs="Verdana"/>
      <w:sz w:val="20"/>
      <w:szCs w:val="20"/>
      <w:lang w:val="en-US"/>
    </w:rPr>
  </w:style>
  <w:style w:type="paragraph" w:customStyle="1" w:styleId="TAL">
    <w:name w:val="TAL"/>
    <w:basedOn w:val="Normal"/>
    <w:link w:val="TALChar"/>
    <w:qFormat/>
    <w:rsid w:val="00E70944"/>
    <w:pPr>
      <w:keepNext/>
      <w:keepLines/>
      <w:overflowPunct w:val="0"/>
      <w:autoSpaceDE w:val="0"/>
      <w:autoSpaceDN w:val="0"/>
      <w:adjustRightInd w:val="0"/>
      <w:spacing w:after="0"/>
      <w:textAlignment w:val="baseline"/>
    </w:pPr>
    <w:rPr>
      <w:rFonts w:ascii="Arial" w:eastAsia="Times New Roman" w:hAnsi="Arial"/>
      <w:sz w:val="18"/>
      <w:szCs w:val="20"/>
      <w:lang w:val="en-GB" w:eastAsia="ko-KR"/>
    </w:rPr>
  </w:style>
  <w:style w:type="character" w:customStyle="1" w:styleId="TALChar">
    <w:name w:val="TAL Char"/>
    <w:link w:val="TAL"/>
    <w:qFormat/>
    <w:rsid w:val="00E70944"/>
    <w:rPr>
      <w:rFonts w:ascii="Arial" w:eastAsia="Times New Roman" w:hAnsi="Arial" w:cs="Times New Roman"/>
      <w:sz w:val="18"/>
      <w:szCs w:val="20"/>
      <w:lang w:eastAsia="ko-KR"/>
    </w:rPr>
  </w:style>
  <w:style w:type="paragraph" w:customStyle="1" w:styleId="TAH">
    <w:name w:val="TAH"/>
    <w:basedOn w:val="TAC"/>
    <w:link w:val="TAHChar"/>
    <w:qFormat/>
    <w:rsid w:val="00E70944"/>
    <w:rPr>
      <w:b/>
    </w:rPr>
  </w:style>
  <w:style w:type="paragraph" w:customStyle="1" w:styleId="TAC">
    <w:name w:val="TAC"/>
    <w:basedOn w:val="TAL"/>
    <w:link w:val="TACChar"/>
    <w:qFormat/>
    <w:rsid w:val="00E70944"/>
    <w:pPr>
      <w:jc w:val="center"/>
    </w:pPr>
  </w:style>
  <w:style w:type="character" w:customStyle="1" w:styleId="TACChar">
    <w:name w:val="TAC Char"/>
    <w:link w:val="TAC"/>
    <w:qFormat/>
    <w:locked/>
    <w:rsid w:val="00E70944"/>
    <w:rPr>
      <w:rFonts w:ascii="Arial" w:eastAsia="Times New Roman" w:hAnsi="Arial" w:cs="Times New Roman"/>
      <w:sz w:val="18"/>
      <w:szCs w:val="20"/>
      <w:lang w:eastAsia="ko-KR"/>
    </w:rPr>
  </w:style>
  <w:style w:type="character" w:customStyle="1" w:styleId="TAHChar">
    <w:name w:val="TAH Char"/>
    <w:link w:val="TAH"/>
    <w:qFormat/>
    <w:rsid w:val="00E70944"/>
    <w:rPr>
      <w:rFonts w:ascii="Arial" w:eastAsia="Times New Roman" w:hAnsi="Arial" w:cs="Times New Roman"/>
      <w:b/>
      <w:sz w:val="18"/>
      <w:szCs w:val="20"/>
      <w:lang w:eastAsia="ko-KR"/>
    </w:rPr>
  </w:style>
  <w:style w:type="paragraph" w:styleId="Revision">
    <w:name w:val="Revision"/>
    <w:hidden/>
    <w:uiPriority w:val="99"/>
    <w:semiHidden/>
    <w:rsid w:val="007A4D15"/>
    <w:pPr>
      <w:spacing w:after="0" w:line="240" w:lineRule="auto"/>
    </w:pPr>
    <w:rPr>
      <w:rFonts w:ascii="Times New Roman" w:eastAsia="MS Mincho" w:hAnsi="Times New Roman" w:cs="Times New Roman"/>
      <w:szCs w:val="24"/>
      <w:lang w:val="en-US" w:eastAsia="ja-JP"/>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95B9D"/>
    <w:rPr>
      <w:rFonts w:ascii="Times New Roman" w:eastAsia="MS Mincho" w:hAnsi="Times New Roman" w:cs="Times New Roman"/>
      <w:szCs w:val="24"/>
      <w:lang w:val="en-US" w:eastAsia="ja-JP"/>
    </w:rPr>
  </w:style>
  <w:style w:type="character" w:customStyle="1" w:styleId="3GPPAgreementsChar">
    <w:name w:val="3GPP Agreements Char"/>
    <w:link w:val="3GPPAgreements"/>
    <w:qFormat/>
    <w:locked/>
    <w:rsid w:val="00F95B9D"/>
  </w:style>
  <w:style w:type="paragraph" w:customStyle="1" w:styleId="3GPPAgreements">
    <w:name w:val="3GPP Agreements"/>
    <w:basedOn w:val="Normal"/>
    <w:link w:val="3GPPAgreementsChar"/>
    <w:qFormat/>
    <w:rsid w:val="00F95B9D"/>
    <w:pPr>
      <w:numPr>
        <w:numId w:val="32"/>
      </w:numPr>
      <w:spacing w:before="60" w:after="60" w:line="256" w:lineRule="auto"/>
      <w:jc w:val="both"/>
    </w:pPr>
    <w:rPr>
      <w:rFonts w:asciiTheme="minorHAnsi" w:eastAsiaTheme="minorHAnsi" w:hAnsiTheme="minorHAnsi" w:cstheme="minorBid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119278">
      <w:bodyDiv w:val="1"/>
      <w:marLeft w:val="0"/>
      <w:marRight w:val="0"/>
      <w:marTop w:val="0"/>
      <w:marBottom w:val="0"/>
      <w:divBdr>
        <w:top w:val="none" w:sz="0" w:space="0" w:color="auto"/>
        <w:left w:val="none" w:sz="0" w:space="0" w:color="auto"/>
        <w:bottom w:val="none" w:sz="0" w:space="0" w:color="auto"/>
        <w:right w:val="none" w:sz="0" w:space="0" w:color="auto"/>
      </w:divBdr>
      <w:divsChild>
        <w:div w:id="59518847">
          <w:marLeft w:val="547"/>
          <w:marRight w:val="0"/>
          <w:marTop w:val="0"/>
          <w:marBottom w:val="120"/>
          <w:divBdr>
            <w:top w:val="none" w:sz="0" w:space="0" w:color="auto"/>
            <w:left w:val="none" w:sz="0" w:space="0" w:color="auto"/>
            <w:bottom w:val="none" w:sz="0" w:space="0" w:color="auto"/>
            <w:right w:val="none" w:sz="0" w:space="0" w:color="auto"/>
          </w:divBdr>
        </w:div>
      </w:divsChild>
    </w:div>
    <w:div w:id="1677920301">
      <w:bodyDiv w:val="1"/>
      <w:marLeft w:val="0"/>
      <w:marRight w:val="0"/>
      <w:marTop w:val="0"/>
      <w:marBottom w:val="0"/>
      <w:divBdr>
        <w:top w:val="none" w:sz="0" w:space="0" w:color="auto"/>
        <w:left w:val="none" w:sz="0" w:space="0" w:color="auto"/>
        <w:bottom w:val="none" w:sz="0" w:space="0" w:color="auto"/>
        <w:right w:val="none" w:sz="0" w:space="0" w:color="auto"/>
      </w:divBdr>
    </w:div>
    <w:div w:id="1939023387">
      <w:bodyDiv w:val="1"/>
      <w:marLeft w:val="0"/>
      <w:marRight w:val="0"/>
      <w:marTop w:val="0"/>
      <w:marBottom w:val="0"/>
      <w:divBdr>
        <w:top w:val="none" w:sz="0" w:space="0" w:color="auto"/>
        <w:left w:val="none" w:sz="0" w:space="0" w:color="auto"/>
        <w:bottom w:val="none" w:sz="0" w:space="0" w:color="auto"/>
        <w:right w:val="none" w:sz="0" w:space="0" w:color="auto"/>
      </w:divBdr>
      <w:divsChild>
        <w:div w:id="132751929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B9DA6-4E77-4312-9132-764F568DC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10</Pages>
  <Words>3140</Words>
  <Characters>17898</Characters>
  <Application>Microsoft Office Word</Application>
  <DocSecurity>0</DocSecurity>
  <Lines>149</Lines>
  <Paragraphs>41</Paragraphs>
  <ScaleCrop>false</ScaleCrop>
  <Company>Ericsson</Company>
  <LinksUpToDate>false</LinksUpToDate>
  <CharactersWithSpaces>20997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200</cp:revision>
  <dcterms:created xsi:type="dcterms:W3CDTF">2023-08-08T10:30:00Z</dcterms:created>
  <dcterms:modified xsi:type="dcterms:W3CDTF">2023-08-10T22:13:00Z</dcterms:modified>
</cp:coreProperties>
</file>